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EFE67" w14:textId="5998C6BA" w:rsidR="000249E8" w:rsidRPr="0003701E" w:rsidRDefault="000249E8" w:rsidP="000249E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#109 </w:t>
      </w: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7CAA" w:rsidRPr="00107CAA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C752DB">
        <w:rPr>
          <w:rFonts w:ascii="Arial" w:eastAsia="MS Mincho" w:hAnsi="Arial" w:cs="Arial"/>
          <w:b/>
          <w:sz w:val="24"/>
          <w:szCs w:val="24"/>
          <w:lang w:eastAsia="ja-JP"/>
        </w:rPr>
        <w:t>785</w:t>
      </w:r>
      <w:r w:rsidR="00107CAA" w:rsidRPr="00107CA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4029BC5" w14:textId="609BDA96" w:rsidR="000249E8" w:rsidRPr="0003701E" w:rsidRDefault="000249E8" w:rsidP="000249E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3701E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AA7599" w:rsidRPr="00AA7599">
        <w:rPr>
          <w:rFonts w:ascii="Arial" w:eastAsia="MS Mincho" w:hAnsi="Arial" w:cs="Arial"/>
          <w:i/>
          <w:sz w:val="24"/>
          <w:szCs w:val="24"/>
          <w:lang w:eastAsia="ja-JP"/>
        </w:rPr>
        <w:t>S1-250129</w:t>
      </w:r>
      <w:r w:rsidRPr="0003701E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715AC9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B6C6196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Source:</w:t>
      </w:r>
      <w:r w:rsidRPr="00715AC9">
        <w:rPr>
          <w:rFonts w:ascii="Arial" w:hAnsi="Arial" w:cs="Arial"/>
          <w:b/>
          <w:bCs/>
        </w:rPr>
        <w:tab/>
      </w:r>
      <w:r w:rsidR="000249E8">
        <w:rPr>
          <w:rFonts w:ascii="Arial" w:hAnsi="Arial" w:cs="Arial"/>
          <w:b/>
          <w:bCs/>
        </w:rPr>
        <w:t>NTT DOCOMO</w:t>
      </w:r>
    </w:p>
    <w:p w14:paraId="4711311D" w14:textId="7518BA02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pCR Title:</w:t>
      </w:r>
      <w:r w:rsidRPr="00715AC9">
        <w:rPr>
          <w:rFonts w:ascii="Arial" w:hAnsi="Arial" w:cs="Arial"/>
          <w:b/>
          <w:bCs/>
        </w:rPr>
        <w:tab/>
        <w:t xml:space="preserve">Pseudo-CR on </w:t>
      </w:r>
      <w:bookmarkStart w:id="0" w:name="_Hlk189242951"/>
      <w:r w:rsidR="0029455D" w:rsidRPr="0029455D">
        <w:rPr>
          <w:rFonts w:ascii="Arial" w:hAnsi="Arial" w:cs="Arial"/>
          <w:b/>
          <w:bCs/>
        </w:rPr>
        <w:t xml:space="preserve">System Performance Optimisation </w:t>
      </w:r>
      <w:r w:rsidR="0029455D">
        <w:rPr>
          <w:rFonts w:ascii="Arial" w:hAnsi="Arial" w:cs="Arial"/>
          <w:b/>
          <w:bCs/>
        </w:rPr>
        <w:t>u</w:t>
      </w:r>
      <w:r w:rsidR="0029455D" w:rsidRPr="0029455D">
        <w:rPr>
          <w:rFonts w:ascii="Arial" w:hAnsi="Arial" w:cs="Arial"/>
          <w:b/>
          <w:bCs/>
        </w:rPr>
        <w:t>sing AI</w:t>
      </w:r>
      <w:bookmarkEnd w:id="0"/>
    </w:p>
    <w:p w14:paraId="7996084A" w14:textId="20284646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Draft Spec:</w:t>
      </w:r>
      <w:r w:rsidRPr="00715AC9">
        <w:rPr>
          <w:rFonts w:ascii="Arial" w:hAnsi="Arial" w:cs="Arial"/>
          <w:b/>
          <w:bCs/>
        </w:rPr>
        <w:tab/>
        <w:t xml:space="preserve">3GPP TR </w:t>
      </w:r>
      <w:r w:rsidR="000249E8" w:rsidRPr="000249E8">
        <w:rPr>
          <w:rFonts w:ascii="Arial" w:hAnsi="Arial" w:cs="Arial"/>
          <w:b/>
          <w:bCs/>
        </w:rPr>
        <w:t>22.870 v 0.1.</w:t>
      </w:r>
      <w:r w:rsidR="00B12226">
        <w:rPr>
          <w:rFonts w:ascii="Arial" w:hAnsi="Arial" w:cs="Arial"/>
          <w:b/>
          <w:bCs/>
        </w:rPr>
        <w:t>1</w:t>
      </w:r>
      <w:r w:rsidR="000249E8" w:rsidRPr="000249E8">
        <w:rPr>
          <w:rFonts w:ascii="Arial" w:hAnsi="Arial" w:cs="Arial"/>
          <w:b/>
          <w:bCs/>
        </w:rPr>
        <w:t>.</w:t>
      </w:r>
    </w:p>
    <w:p w14:paraId="0BC8E829" w14:textId="65BF0C11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Agenda item:</w:t>
      </w:r>
      <w:r w:rsidRPr="00715AC9">
        <w:rPr>
          <w:rFonts w:ascii="Arial" w:hAnsi="Arial" w:cs="Arial"/>
          <w:b/>
          <w:bCs/>
        </w:rPr>
        <w:tab/>
      </w:r>
      <w:r w:rsidR="00CF5A63">
        <w:rPr>
          <w:rFonts w:ascii="Arial" w:hAnsi="Arial" w:cs="Arial"/>
          <w:b/>
          <w:bCs/>
        </w:rPr>
        <w:t>8.1.2</w:t>
      </w:r>
    </w:p>
    <w:p w14:paraId="357F2850" w14:textId="77777777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Document for:</w:t>
      </w:r>
      <w:r w:rsidRPr="00715AC9">
        <w:rPr>
          <w:rFonts w:ascii="Arial" w:hAnsi="Arial" w:cs="Arial"/>
          <w:b/>
          <w:bCs/>
        </w:rPr>
        <w:tab/>
        <w:t>Approval</w:t>
      </w:r>
    </w:p>
    <w:p w14:paraId="6A3A6079" w14:textId="04183E9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Contact:</w:t>
      </w:r>
      <w:r w:rsidRPr="00715AC9">
        <w:rPr>
          <w:rFonts w:ascii="Arial" w:hAnsi="Arial" w:cs="Arial"/>
          <w:b/>
          <w:bCs/>
        </w:rPr>
        <w:tab/>
      </w:r>
      <w:hyperlink r:id="rId9" w:history="1">
        <w:r w:rsidR="000249E8" w:rsidRPr="00931877">
          <w:rPr>
            <w:rStyle w:val="Hyperlink"/>
            <w:rFonts w:ascii="Arial" w:hAnsi="Arial" w:cs="Arial"/>
            <w:b/>
            <w:bCs/>
          </w:rPr>
          <w:t>azem@docomolab-euro.com</w:t>
        </w:r>
      </w:hyperlink>
    </w:p>
    <w:p w14:paraId="1BE55A2C" w14:textId="77777777" w:rsidR="008D05CF" w:rsidRPr="00715AC9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715AC9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15AC9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1. Introduction</w:t>
      </w:r>
    </w:p>
    <w:p w14:paraId="4B3C84EF" w14:textId="7253BF2B" w:rsidR="0009108F" w:rsidRPr="00715AC9" w:rsidRDefault="000249E8" w:rsidP="0009108F">
      <w:r>
        <w:t xml:space="preserve">pCR </w:t>
      </w:r>
      <w:r w:rsidR="0029455D">
        <w:t xml:space="preserve">on </w:t>
      </w:r>
      <w:r w:rsidR="0029455D" w:rsidRPr="0029455D">
        <w:t>System Performance Optimisation Using AI</w:t>
      </w:r>
    </w:p>
    <w:p w14:paraId="6BC49DFD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2. Reason for Change</w:t>
      </w:r>
    </w:p>
    <w:p w14:paraId="70EDD297" w14:textId="2EC09E8D" w:rsidR="0009108F" w:rsidRPr="00715AC9" w:rsidRDefault="007E38C6" w:rsidP="0009108F">
      <w:r>
        <w:t xml:space="preserve">Introducing of </w:t>
      </w:r>
      <w:r w:rsidR="000249E8">
        <w:t xml:space="preserve">a </w:t>
      </w:r>
      <w:r>
        <w:t xml:space="preserve">use case on </w:t>
      </w:r>
      <w:r w:rsidR="0029455D" w:rsidRPr="0029455D">
        <w:t xml:space="preserve">System Performance Optimisation </w:t>
      </w:r>
      <w:r w:rsidR="000249E8">
        <w:t>by using AI</w:t>
      </w:r>
    </w:p>
    <w:p w14:paraId="6EB4E968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3. Conclusions</w:t>
      </w:r>
    </w:p>
    <w:p w14:paraId="2D6B330B" w14:textId="77777777" w:rsidR="0009108F" w:rsidRPr="00715AC9" w:rsidRDefault="0009108F" w:rsidP="0009108F">
      <w:r w:rsidRPr="00715AC9">
        <w:t>&lt;Conclusion part (optional)&gt;</w:t>
      </w:r>
    </w:p>
    <w:p w14:paraId="0491F502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4. Proposal</w:t>
      </w:r>
    </w:p>
    <w:p w14:paraId="6E70F031" w14:textId="1BA6C953" w:rsidR="0009108F" w:rsidRPr="00715AC9" w:rsidRDefault="0009108F" w:rsidP="0009108F">
      <w:r w:rsidRPr="00715AC9">
        <w:t xml:space="preserve">It is proposed to agree the following changes to 3GPP </w:t>
      </w:r>
      <w:r w:rsidR="000249E8" w:rsidRPr="000249E8">
        <w:t>TR 22.870 v 0.1.</w:t>
      </w:r>
      <w:r w:rsidR="00B12226">
        <w:t>1</w:t>
      </w:r>
      <w:r w:rsidR="000249E8" w:rsidRPr="000249E8">
        <w:t>.</w:t>
      </w:r>
    </w:p>
    <w:p w14:paraId="7DBB76EA" w14:textId="77777777" w:rsidR="0009108F" w:rsidRPr="00715AC9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715AC9" w:rsidRDefault="0009108F" w:rsidP="0009108F"/>
    <w:p w14:paraId="4886A388" w14:textId="77777777" w:rsidR="0009108F" w:rsidRPr="00715AC9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15AC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883A1B" w14:textId="77777777" w:rsidR="001A167A" w:rsidRPr="001A167A" w:rsidRDefault="001A167A" w:rsidP="001A16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bCs/>
          <w:sz w:val="36"/>
          <w:lang w:eastAsia="zh-CN"/>
        </w:rPr>
      </w:pPr>
      <w:bookmarkStart w:id="1" w:name="_Toc30413"/>
      <w:bookmarkStart w:id="2" w:name="_Toc25081"/>
      <w:bookmarkStart w:id="3" w:name="_Toc18880"/>
      <w:bookmarkStart w:id="4" w:name="_Toc184383528"/>
      <w:r w:rsidRPr="001A167A">
        <w:rPr>
          <w:rFonts w:ascii="Arial" w:eastAsia="SimSun" w:hAnsi="Arial"/>
          <w:sz w:val="36"/>
          <w:lang w:eastAsia="ja-JP"/>
        </w:rPr>
        <w:t>6</w:t>
      </w:r>
      <w:r w:rsidRPr="001A167A">
        <w:rPr>
          <w:rFonts w:ascii="Arial" w:eastAsia="SimSun" w:hAnsi="Arial"/>
          <w:sz w:val="36"/>
        </w:rPr>
        <w:tab/>
      </w:r>
      <w:r w:rsidRPr="001A167A">
        <w:rPr>
          <w:rFonts w:ascii="Arial" w:eastAsia="SimSun" w:hAnsi="Arial"/>
          <w:bCs/>
          <w:sz w:val="36"/>
          <w:lang w:eastAsia="zh-CN"/>
        </w:rPr>
        <w:t>AI</w:t>
      </w:r>
      <w:bookmarkEnd w:id="1"/>
      <w:bookmarkEnd w:id="2"/>
      <w:bookmarkEnd w:id="3"/>
      <w:bookmarkEnd w:id="4"/>
    </w:p>
    <w:p w14:paraId="642A0429" w14:textId="77777777" w:rsidR="001A167A" w:rsidRPr="001A167A" w:rsidRDefault="001A167A" w:rsidP="001A16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1A167A">
        <w:rPr>
          <w:color w:val="FF0000"/>
          <w:lang w:eastAsia="zh-CN"/>
        </w:rPr>
        <w:t>Editor's Note:  this clause will contain AI-related use cases.</w:t>
      </w:r>
    </w:p>
    <w:p w14:paraId="3E664478" w14:textId="3A236410" w:rsidR="00CA0DA7" w:rsidRPr="00715AC9" w:rsidRDefault="00CA0DA7" w:rsidP="00CA0DA7">
      <w:pPr>
        <w:spacing w:before="180"/>
        <w:ind w:left="992" w:hangingChars="310" w:hanging="992"/>
        <w:outlineLvl w:val="1"/>
        <w:rPr>
          <w:ins w:id="5" w:author="NTT DOCOMO" w:date="2025-01-29T16:54:00Z" w16du:dateUtc="2025-01-29T15:54:00Z"/>
          <w:rFonts w:ascii="Arial" w:eastAsia="SimSun" w:hAnsi="Arial" w:cs="Arial"/>
          <w:sz w:val="32"/>
          <w:lang w:eastAsia="zh-CN"/>
        </w:rPr>
      </w:pPr>
      <w:bookmarkStart w:id="6" w:name="_Toc19288"/>
      <w:bookmarkStart w:id="7" w:name="_Toc3547"/>
      <w:bookmarkStart w:id="8" w:name="_Toc32557"/>
      <w:bookmarkStart w:id="9" w:name="_Toc184383529"/>
      <w:ins w:id="10" w:author="NTT DOCOMO" w:date="2025-01-29T16:54:00Z" w16du:dateUtc="2025-01-29T15:54:00Z">
        <w:r w:rsidRPr="001A167A">
          <w:rPr>
            <w:rFonts w:ascii="Arial" w:eastAsia="SimSun" w:hAnsi="Arial" w:cs="Arial"/>
            <w:sz w:val="32"/>
            <w:lang w:eastAsia="zh-CN"/>
          </w:rPr>
          <w:t>6.</w:t>
        </w:r>
        <w:r w:rsidRPr="00715AC9">
          <w:rPr>
            <w:rFonts w:ascii="Arial" w:eastAsia="SimSun" w:hAnsi="Arial" w:cs="Arial"/>
            <w:sz w:val="32"/>
            <w:lang w:eastAsia="zh-CN"/>
          </w:rPr>
          <w:t>X</w:t>
        </w:r>
        <w:r w:rsidRPr="001A167A">
          <w:rPr>
            <w:rFonts w:ascii="Arial" w:eastAsia="SimSun" w:hAnsi="Arial" w:cs="Arial"/>
            <w:sz w:val="32"/>
            <w:lang w:eastAsia="zh-CN"/>
          </w:rPr>
          <w:tab/>
          <w:t>Use Case</w:t>
        </w:r>
        <w:bookmarkEnd w:id="6"/>
        <w:bookmarkEnd w:id="7"/>
        <w:bookmarkEnd w:id="8"/>
        <w:bookmarkEnd w:id="9"/>
        <w:r w:rsidRPr="00715AC9">
          <w:rPr>
            <w:rFonts w:ascii="Arial" w:eastAsia="SimSun" w:hAnsi="Arial" w:cs="Arial"/>
            <w:sz w:val="32"/>
            <w:lang w:eastAsia="zh-CN"/>
          </w:rPr>
          <w:t xml:space="preserve"> x: </w:t>
        </w:r>
      </w:ins>
      <w:bookmarkStart w:id="11" w:name="_Hlk189236905"/>
      <w:ins w:id="12" w:author="NTT DOCOMO" w:date="2025-02-06T15:54:00Z" w16du:dateUtc="2025-02-06T14:54:00Z">
        <w:r w:rsidR="0029455D" w:rsidRPr="0029455D">
          <w:rPr>
            <w:rFonts w:ascii="Arial" w:eastAsia="SimSun" w:hAnsi="Arial" w:cs="Arial"/>
            <w:sz w:val="32"/>
            <w:lang w:eastAsia="zh-CN"/>
          </w:rPr>
          <w:t xml:space="preserve">System Performance Optimisation </w:t>
        </w:r>
      </w:ins>
      <w:ins w:id="13" w:author="NTT DOCOMO" w:date="2025-02-06T15:56:00Z" w16du:dateUtc="2025-02-06T14:56:00Z">
        <w:r w:rsidR="0029455D">
          <w:rPr>
            <w:rFonts w:ascii="Arial" w:eastAsia="SimSun" w:hAnsi="Arial" w:cs="Arial"/>
            <w:sz w:val="32"/>
            <w:lang w:eastAsia="zh-CN"/>
          </w:rPr>
          <w:t>u</w:t>
        </w:r>
      </w:ins>
      <w:ins w:id="14" w:author="NTT DOCOMO" w:date="2025-02-06T15:54:00Z" w16du:dateUtc="2025-02-06T14:54:00Z">
        <w:r w:rsidR="0029455D" w:rsidRPr="0029455D">
          <w:rPr>
            <w:rFonts w:ascii="Arial" w:eastAsia="SimSun" w:hAnsi="Arial" w:cs="Arial"/>
            <w:sz w:val="32"/>
            <w:lang w:eastAsia="zh-CN"/>
          </w:rPr>
          <w:t>sing AI</w:t>
        </w:r>
      </w:ins>
      <w:ins w:id="15" w:author="NTT DOCOMO" w:date="2025-01-29T16:54:00Z" w16du:dateUtc="2025-01-29T15:54:00Z">
        <w:r w:rsidRPr="00715AC9">
          <w:rPr>
            <w:rFonts w:ascii="Arial" w:eastAsia="SimSun" w:hAnsi="Arial" w:cs="Arial"/>
            <w:sz w:val="32"/>
            <w:lang w:eastAsia="zh-CN"/>
          </w:rPr>
          <w:t xml:space="preserve"> </w:t>
        </w:r>
        <w:bookmarkEnd w:id="11"/>
      </w:ins>
    </w:p>
    <w:p w14:paraId="745D77AC" w14:textId="77777777" w:rsidR="00CA0DA7" w:rsidRPr="00422D55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" w:author="NTT DOCOMO" w:date="2025-01-29T16:54:00Z" w16du:dateUtc="2025-01-29T15:54:00Z"/>
          <w:rFonts w:ascii="Arial" w:hAnsi="Arial"/>
          <w:sz w:val="28"/>
          <w:lang w:eastAsia="zh-CN"/>
        </w:rPr>
      </w:pPr>
      <w:ins w:id="17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</w:t>
        </w:r>
        <w:r w:rsidRPr="00422D55">
          <w:rPr>
            <w:rFonts w:ascii="Arial" w:hAnsi="Arial"/>
            <w:sz w:val="28"/>
            <w:lang w:eastAsia="zh-CN"/>
          </w:rPr>
          <w:t>.X.1</w:t>
        </w:r>
        <w:r w:rsidRPr="00422D55">
          <w:rPr>
            <w:rFonts w:ascii="Arial" w:hAnsi="Arial"/>
            <w:sz w:val="28"/>
            <w:lang w:eastAsia="zh-CN"/>
          </w:rPr>
          <w:tab/>
          <w:t>Description</w:t>
        </w:r>
      </w:ins>
    </w:p>
    <w:p w14:paraId="794AE0EF" w14:textId="59E73F1B" w:rsidR="00310A36" w:rsidRPr="007E38C6" w:rsidRDefault="007D4EF0" w:rsidP="007E38C6">
      <w:pPr>
        <w:pStyle w:val="Default"/>
        <w:numPr>
          <w:ilvl w:val="1"/>
          <w:numId w:val="5"/>
        </w:numPr>
        <w:spacing w:after="41"/>
        <w:rPr>
          <w:ins w:id="18" w:author="NTT DOCOMO" w:date="2025-01-31T11:07:00Z" w16du:dateUtc="2025-01-31T10:07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9" w:author="NTT DOCOMO" w:date="2025-01-31T11:23:00Z" w16du:dateUtc="2025-01-31T10:23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This use case address </w:t>
        </w:r>
      </w:ins>
      <w:ins w:id="20" w:author="NTT DOCOMO" w:date="2025-01-31T11:24:00Z" w16du:dateUtc="2025-01-31T10:24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</w:t>
        </w:r>
      </w:ins>
      <w:ins w:id="21" w:author="NTT DOCOMO" w:date="2025-01-31T11:25:00Z" w16du:dateUtc="2025-01-31T10:25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</w:t>
        </w:r>
      </w:ins>
      <w:ins w:id="22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tion of</w:t>
        </w:r>
      </w:ins>
      <w:ins w:id="23" w:author="NTT DOCOMO" w:date="2025-01-31T11:24:00Z" w16du:dateUtc="2025-01-31T10:24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4" w:author="NTT DOCOMO" w:date="2025-01-31T11:25:00Z" w16du:dateUtc="2025-01-31T10:25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communication between terminals and network through </w:t>
        </w:r>
      </w:ins>
      <w:ins w:id="25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implementing and using the </w:t>
        </w:r>
        <w:r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AI</w:t>
        </w:r>
      </w:ins>
      <w:ins w:id="26" w:author="NTT DOCOMO" w:date="2025-02-04T10:44:00Z" w16du:dateUtc="2025-02-04T09:44:00Z"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capabilities for</w:t>
        </w:r>
      </w:ins>
      <w:ins w:id="27" w:author="NTT DOCOMO" w:date="2025-01-31T11:26:00Z" w16du:dateUtc="2025-01-31T10:26:00Z">
        <w:r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8" w:author="NTT DOCOMO" w:date="2025-02-04T10:44:00Z" w16du:dateUtc="2025-02-04T09:44:00Z"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29" w:author="NTT DOCOMO" w:date="2025-01-31T11:26:00Z" w16du:dateUtc="2025-01-31T10:26:00Z">
        <w:r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30" w:author="NTT DOCOMO" w:date="2025-02-04T10:44:00Z" w16du:dateUtc="2025-02-04T09:44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(AI-enabled</w:t>
        </w:r>
      </w:ins>
      <w:ins w:id="31" w:author="NTT DOCOMO" w:date="2025-02-04T10:45:00Z" w16du:dateUtc="2025-02-04T09:45:00Z"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)</w:t>
        </w:r>
      </w:ins>
      <w:ins w:id="32" w:author="NTT DOCOMO" w:date="2025-01-31T15:49:00Z" w16du:dateUtc="2025-01-31T14:49:00Z">
        <w:r w:rsidR="005659AA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. </w:t>
        </w:r>
      </w:ins>
      <w:ins w:id="33" w:author="NTT DOCOMO" w:date="2025-01-31T16:38:00Z" w16du:dateUtc="2025-01-31T15:38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These</w:t>
        </w:r>
      </w:ins>
      <w:ins w:id="34" w:author="NTT DOCOMO" w:date="2025-01-31T15:49:00Z" w16du:dateUtc="2025-01-31T14:49:00Z">
        <w:r w:rsidR="005659AA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AI-</w:t>
        </w:r>
      </w:ins>
      <w:ins w:id="35" w:author="NTT DOCOMO" w:date="2025-02-04T09:22:00Z" w16du:dateUtc="2025-02-04T08:22:00Z">
        <w:r w:rsid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enabled </w:t>
        </w:r>
      </w:ins>
      <w:ins w:id="36" w:author="NTT DOCOMO" w:date="2025-02-04T11:07:00Z" w16du:dateUtc="2025-02-04T10:07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37" w:author="NTT DOCOMO" w:date="2025-01-31T16:38:00Z" w16du:dateUtc="2025-01-31T15:38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38" w:author="NTT DOCOMO" w:date="2025-01-31T17:30:00Z" w16du:dateUtc="2025-01-31T16:30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are</w:t>
        </w:r>
      </w:ins>
      <w:ins w:id="39" w:author="NTT DOCOMO" w:date="2025-01-31T16:39:00Z" w16du:dateUtc="2025-01-31T15:39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responsible </w:t>
        </w:r>
      </w:ins>
      <w:ins w:id="40" w:author="NTT DOCOMO" w:date="2025-01-31T17:31:00Z" w16du:dateUtc="2025-01-31T16:31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</w:t>
        </w:r>
      </w:ins>
      <w:ins w:id="41" w:author="NTT DOCOMO" w:date="2025-01-31T16:39:00Z" w16du:dateUtc="2025-01-31T15:39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42" w:author="NTT DOCOMO" w:date="2025-01-31T17:31:00Z" w16du:dateUtc="2025-01-31T16:31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</w:t>
        </w:r>
      </w:ins>
      <w:ins w:id="43" w:author="NTT DOCOMO" w:date="2025-01-31T16:39:00Z" w16du:dateUtc="2025-01-31T15:39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bookmarkStart w:id="44" w:name="_Hlk189240026"/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enhancement</w:t>
        </w:r>
      </w:ins>
      <w:ins w:id="45" w:author="NTT DOCOMO" w:date="2025-01-31T11:25:00Z" w16du:dateUtc="2025-01-31T10:25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46" w:author="NTT DOCOMO" w:date="2025-01-31T17:32:00Z" w16du:dateUtc="2025-01-31T16:32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of </w:t>
        </w:r>
      </w:ins>
      <w:bookmarkStart w:id="47" w:name="_Hlk189229278"/>
      <w:ins w:id="48" w:author="NTT DOCOMO" w:date="2025-01-31T15:41:00Z" w16du:dateUtc="2025-01-31T14:41:00Z"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network </w:t>
        </w:r>
      </w:ins>
      <w:ins w:id="49" w:author="NTT DOCOMO" w:date="2025-01-31T15:42:00Z" w16du:dateUtc="2025-01-31T14:42:00Z"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operations and functionalities</w:t>
        </w:r>
      </w:ins>
      <w:ins w:id="50" w:author="NTT DOCOMO" w:date="2025-01-31T15:46:00Z" w16du:dateUtc="2025-01-31T14:46:00Z">
        <w:r w:rsidR="005659AA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51" w:author="NTT DOCOMO" w:date="2025-01-31T15:42:00Z" w16du:dateUtc="2025-01-31T14:42:00Z"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bookmarkEnd w:id="44"/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such as </w:t>
        </w:r>
      </w:ins>
      <w:ins w:id="52" w:author="NTT DOCOMO" w:date="2025-01-31T11:22:00Z" w16du:dateUtc="2025-01-31T10:22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traffic prediction, resource allocation</w:t>
        </w:r>
      </w:ins>
      <w:ins w:id="53" w:author="NTT DOCOMO" w:date="2025-01-31T11:28:00Z" w16du:dateUtc="2025-01-31T10:28:00Z">
        <w:r w:rsidR="00EC1E77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and planning</w:t>
        </w:r>
      </w:ins>
      <w:ins w:id="54" w:author="NTT DOCOMO" w:date="2025-01-31T17:32:00Z" w16du:dateUtc="2025-01-31T16:32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55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56" w:author="NTT DOCOMO" w:date="2025-01-31T14:26:00Z" w16du:dateUtc="2025-01-31T13:26:00Z">
        <w:r w:rsidR="002E4DE3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based on</w:t>
        </w:r>
      </w:ins>
      <w:ins w:id="57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58" w:author="NTT DOCOMO" w:date="2025-01-31T17:33:00Z" w16du:dateUtc="2025-01-31T16:33:00Z">
        <w:r w:rsid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59" w:author="NTT DOCOMO" w:date="2025-01-31T17:32:00Z" w16du:dateUtc="2025-01-31T16:32:00Z">
        <w:r w:rsid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available </w:t>
        </w:r>
      </w:ins>
      <w:ins w:id="60" w:author="NTT DOCOMO" w:date="2025-01-31T17:33:00Z" w16du:dateUtc="2025-01-31T16:33:00Z">
        <w:r w:rsid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knowledge about the </w:t>
        </w:r>
      </w:ins>
      <w:ins w:id="61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individual</w:t>
        </w:r>
      </w:ins>
      <w:ins w:id="62" w:author="NTT DOCOMO" w:date="2025-01-31T11:28:00Z" w16du:dateUtc="2025-01-31T10:28:00Z">
        <w:r w:rsidR="00EC1E77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end </w:t>
        </w:r>
      </w:ins>
      <w:ins w:id="63" w:author="NTT DOCOMO" w:date="2025-01-31T14:27:00Z" w16du:dateUtc="2025-01-31T13:27:00Z">
        <w:r w:rsidR="002E4DE3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users’</w:t>
        </w:r>
      </w:ins>
      <w:ins w:id="64" w:author="NTT DOCOMO" w:date="2025-01-31T14:26:00Z" w16du:dateUtc="2025-01-31T13:26:00Z">
        <w:r w:rsidR="002E4DE3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behaviour</w:t>
        </w:r>
      </w:ins>
      <w:bookmarkEnd w:id="47"/>
      <w:ins w:id="65" w:author="NTT DOCOMO" w:date="2025-01-31T11:27:00Z" w16du:dateUtc="2025-01-31T10:27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7AC08425" w14:textId="77777777" w:rsidR="00B07A49" w:rsidRDefault="00B07A49" w:rsidP="00CA0DA7">
      <w:pPr>
        <w:pStyle w:val="Default"/>
        <w:numPr>
          <w:ilvl w:val="1"/>
          <w:numId w:val="5"/>
        </w:numPr>
        <w:spacing w:after="41"/>
        <w:rPr>
          <w:ins w:id="66" w:author="NTT DOCOMO" w:date="2025-01-31T15:06:00Z" w16du:dateUtc="2025-01-31T14:06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262AC7B8" w14:textId="1C64F8A1" w:rsidR="005537FF" w:rsidRDefault="005537FF" w:rsidP="00EC1E77">
      <w:pPr>
        <w:pStyle w:val="Default"/>
        <w:numPr>
          <w:ilvl w:val="1"/>
          <w:numId w:val="5"/>
        </w:numPr>
        <w:spacing w:after="41"/>
        <w:rPr>
          <w:ins w:id="67" w:author="NTT DOCOMO" w:date="2025-01-31T17:35:00Z" w16du:dateUtc="2025-01-31T16:3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68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For instance, in the context of registration and mobility management, the </w:t>
        </w:r>
      </w:ins>
      <w:ins w:id="69" w:author="NTT DOCOMO" w:date="2025-02-04T10:46:00Z" w16du:dateUtc="2025-02-04T09:46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usage</w:t>
        </w:r>
      </w:ins>
      <w:ins w:id="70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of AI</w:t>
        </w:r>
      </w:ins>
      <w:ins w:id="71" w:author="NTT DOCOMO" w:date="2025-02-04T09:22:00Z" w16du:dateUtc="2025-02-04T08:22:00Z">
        <w:r w:rsid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72" w:author="NTT DOCOMO" w:date="2025-02-04T10:45:00Z" w16du:dateUtc="2025-02-04T09:45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capabilities</w:t>
        </w:r>
      </w:ins>
      <w:ins w:id="73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74" w:author="NTT DOCOMO" w:date="2025-02-04T10:46:00Z" w16du:dateUtc="2025-02-04T09:46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by</w:t>
        </w:r>
      </w:ins>
      <w:ins w:id="75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network functions involved in </w:t>
        </w:r>
      </w:ins>
      <w:ins w:id="76" w:author="NTT DOCOMO" w:date="2025-01-31T17:36:00Z" w16du:dateUtc="2025-01-31T16:36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performing </w:t>
        </w:r>
      </w:ins>
      <w:ins w:id="77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these </w:t>
        </w:r>
      </w:ins>
      <w:ins w:id="78" w:author="NTT DOCOMO" w:date="2025-01-31T18:24:00Z" w16du:dateUtc="2025-01-31T17:24:00Z">
        <w:r w:rsidR="00426D9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processes</w:t>
        </w:r>
      </w:ins>
      <w:ins w:id="79" w:author="NTT DOCOMO" w:date="2025-01-31T17:36:00Z" w16du:dateUtc="2025-01-31T16:36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 will enable:</w:t>
        </w:r>
      </w:ins>
    </w:p>
    <w:p w14:paraId="77D90FDD" w14:textId="77777777" w:rsidR="00711330" w:rsidRDefault="00711330" w:rsidP="00EC1E77">
      <w:pPr>
        <w:pStyle w:val="Default"/>
        <w:numPr>
          <w:ilvl w:val="1"/>
          <w:numId w:val="5"/>
        </w:numPr>
        <w:spacing w:after="41"/>
        <w:rPr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0C7962DD" w14:textId="02AFA9F2" w:rsidR="002E4DE3" w:rsidRPr="000601E1" w:rsidRDefault="000601E1" w:rsidP="000249E8">
      <w:pPr>
        <w:pStyle w:val="Default"/>
        <w:numPr>
          <w:ilvl w:val="1"/>
          <w:numId w:val="7"/>
        </w:numPr>
        <w:spacing w:after="120"/>
        <w:ind w:left="357" w:hanging="357"/>
        <w:rPr>
          <w:ins w:id="80" w:author="NTT DOCOMO" w:date="2025-01-31T14:55:00Z" w16du:dateUtc="2025-01-31T13:5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81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prediction of UE behaviour, based on </w:t>
        </w:r>
      </w:ins>
      <w:ins w:id="82" w:author="NTT DOCOMO" w:date="2025-01-31T18:01:00Z" w16du:dateUtc="2025-01-31T17:01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UE type, </w:t>
        </w:r>
      </w:ins>
      <w:ins w:id="83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historical data and mobility patterns, enables NFs to allocate</w:t>
        </w:r>
      </w:ins>
      <w:ins w:id="84" w:author="NTT DOCOMO" w:date="2025-01-31T17:56:00Z" w16du:dateUtc="2025-01-31T16:5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/plan</w:t>
        </w:r>
      </w:ins>
      <w:ins w:id="85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resources</w:t>
        </w:r>
      </w:ins>
      <w:ins w:id="86" w:author="NTT DOCOMO" w:date="2025-01-31T17:56:00Z" w16du:dateUtc="2025-01-31T16:5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87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more </w:t>
        </w:r>
      </w:ins>
      <w:ins w:id="88" w:author="NTT DOCOMO" w:date="2025-01-31T17:58:00Z" w16du:dateUtc="2025-01-31T16:5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efficiently</w:t>
        </w:r>
      </w:ins>
      <w:ins w:id="89" w:author="NTT DOCOMO" w:date="2025-01-31T17:56:00Z" w16du:dateUtc="2025-01-31T16:56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and </w:t>
        </w:r>
      </w:ins>
      <w:ins w:id="90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enforce </w:t>
        </w:r>
      </w:ins>
      <w:ins w:id="91" w:author="NTT DOCOMO" w:date="2025-01-31T17:57:00Z" w16du:dateUtc="2025-01-31T16:57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appropriate </w:t>
        </w:r>
      </w:ins>
      <w:ins w:id="92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policies (e.g. </w:t>
        </w:r>
      </w:ins>
      <w:ins w:id="93" w:author="NTT DOCOMO" w:date="2025-01-31T18:25:00Z" w16du:dateUtc="2025-01-31T17:25:00Z">
        <w:r w:rsidR="00426D9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control</w:t>
        </w:r>
      </w:ins>
      <w:ins w:id="94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frequency of periodic registration updates)</w:t>
        </w:r>
      </w:ins>
      <w:ins w:id="95" w:author="NTT DOCOMO" w:date="2025-01-31T18:05:00Z" w16du:dateUtc="2025-01-31T17:0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</w:t>
        </w:r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which will</w:t>
        </w:r>
      </w:ins>
      <w:ins w:id="96" w:author="NTT DOCOMO" w:date="2025-01-31T18:03:00Z" w16du:dateUtc="2025-01-31T17:0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result </w:t>
        </w:r>
      </w:ins>
      <w:ins w:id="97" w:author="NTT DOCOMO" w:date="2025-01-31T14:40:00Z" w16du:dateUtc="2025-01-31T13:40:00Z">
        <w:r w:rsidR="00D83913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 optimizing the </w:t>
        </w:r>
      </w:ins>
      <w:ins w:id="98" w:author="NTT DOCOMO" w:date="2025-01-31T14:41:00Z" w16du:dateUtc="2025-01-31T13:41:00Z">
        <w:r w:rsidR="00D83913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process </w:t>
        </w:r>
      </w:ins>
    </w:p>
    <w:p w14:paraId="79DFB1E1" w14:textId="058E2039" w:rsidR="00831FEB" w:rsidRDefault="000601E1" w:rsidP="000249E8">
      <w:pPr>
        <w:pStyle w:val="Default"/>
        <w:numPr>
          <w:ilvl w:val="1"/>
          <w:numId w:val="7"/>
        </w:numPr>
        <w:spacing w:after="120"/>
        <w:ind w:left="357" w:hanging="357"/>
        <w:rPr>
          <w:ins w:id="99" w:author="NTT DOCOMO" w:date="2025-01-31T14:44:00Z" w16du:dateUtc="2025-01-31T13:4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00" w:author="NTT DOCOMO" w:date="2025-01-31T17:58:00Z" w16du:dateUtc="2025-01-31T16:58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set</w:t>
        </w:r>
      </w:ins>
      <w:ins w:id="101" w:author="NTT DOCOMO" w:date="2025-01-31T14:55:00Z" w16du:dateUtc="2025-01-31T13:55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02" w:author="NTT DOCOMO" w:date="2025-01-31T14:56:00Z" w16du:dateUtc="2025-01-31T13:56:00Z">
        <w:r w:rsidR="00831FEB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03" w:author="NTT DOCOMO" w:date="2025-01-31T17:58:00Z" w16du:dateUtc="2025-01-31T16:5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location tracking </w:t>
        </w:r>
      </w:ins>
      <w:ins w:id="104" w:author="NTT DOCOMO" w:date="2025-01-31T14:56:00Z" w16du:dateUtc="2025-01-31T13:56:00Z">
        <w:r w:rsidR="00831FEB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parameters based</w:t>
        </w:r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</w:t>
        </w:r>
      </w:ins>
      <w:ins w:id="105" w:author="NTT DOCOMO" w:date="2025-02-03T15:28:00Z" w16du:dateUtc="2025-02-03T14:28:00Z">
        <w:r w:rsidR="0007058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</w:t>
        </w:r>
      </w:ins>
      <w:ins w:id="106" w:author="NTT DOCOMO" w:date="2025-01-31T14:56:00Z" w16du:dateUtc="2025-01-31T13:56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UE mobi</w:t>
        </w:r>
      </w:ins>
      <w:ins w:id="107" w:author="NTT DOCOMO" w:date="2025-01-31T14:59:00Z" w16du:dateUtc="2025-01-31T13:59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li</w:t>
        </w:r>
      </w:ins>
      <w:ins w:id="108" w:author="NTT DOCOMO" w:date="2025-01-31T14:56:00Z" w16du:dateUtc="2025-01-31T13:56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ty patter</w:t>
        </w:r>
      </w:ins>
      <w:ins w:id="109" w:author="NTT DOCOMO" w:date="2025-01-31T17:59:00Z" w16du:dateUtc="2025-01-31T16:59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</w:t>
        </w:r>
      </w:ins>
      <w:ins w:id="110" w:author="NTT DOCOMO" w:date="2025-01-31T14:56:00Z" w16du:dateUtc="2025-01-31T13:56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</w:t>
        </w:r>
      </w:ins>
      <w:ins w:id="111" w:author="NTT DOCOMO" w:date="2025-01-31T14:59:00Z" w16du:dateUtc="2025-01-31T13:59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(</w:t>
        </w:r>
      </w:ins>
      <w:ins w:id="112" w:author="NTT DOCOMO" w:date="2025-01-31T18:26:00Z" w16du:dateUtc="2025-01-31T17:26:00Z">
        <w:r w:rsidR="009D1DA4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e.g. </w:t>
        </w:r>
      </w:ins>
      <w:ins w:id="113" w:author="NTT DOCOMO" w:date="2025-01-31T14:59:00Z" w16du:dateUtc="2025-01-31T13:59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reduce signalling for low mobility)</w:t>
        </w:r>
      </w:ins>
    </w:p>
    <w:p w14:paraId="27F2CE5B" w14:textId="48ADFB20" w:rsidR="00D83913" w:rsidRPr="000249E8" w:rsidRDefault="00D83913" w:rsidP="000249E8">
      <w:pPr>
        <w:pStyle w:val="Default"/>
        <w:numPr>
          <w:ilvl w:val="1"/>
          <w:numId w:val="7"/>
        </w:numPr>
        <w:spacing w:after="120"/>
        <w:ind w:left="357" w:hanging="357"/>
        <w:rPr>
          <w:ins w:id="114" w:author="NTT DOCOMO" w:date="2025-01-31T14:45:00Z" w16du:dateUtc="2025-01-31T13:4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15" w:author="NTT DOCOMO" w:date="2025-01-31T14:44:00Z" w16du:dateUtc="2025-01-31T13:44:00Z">
        <w:r w:rsidRP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lastRenderedPageBreak/>
          <w:t xml:space="preserve">help to resolve </w:t>
        </w:r>
        <w:r w:rsidR="00310372" w:rsidRP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issues</w:t>
        </w:r>
      </w:ins>
      <w:ins w:id="116" w:author="NTT DOCOMO" w:date="2025-01-31T14:45:00Z" w16du:dateUtc="2025-01-31T13:45:00Z">
        <w:r w:rsidR="00310372" w:rsidRP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related to service operations and improve network reliability </w:t>
        </w:r>
      </w:ins>
    </w:p>
    <w:p w14:paraId="41F932DE" w14:textId="3492EC53" w:rsidR="00310372" w:rsidRPr="000601E1" w:rsidRDefault="00310372" w:rsidP="000249E8">
      <w:pPr>
        <w:pStyle w:val="Default"/>
        <w:numPr>
          <w:ilvl w:val="1"/>
          <w:numId w:val="7"/>
        </w:numPr>
        <w:spacing w:after="41"/>
        <w:rPr>
          <w:ins w:id="117" w:author="NTT DOCOMO" w:date="2025-01-31T14:29:00Z" w16du:dateUtc="2025-01-31T13:29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18" w:author="NTT DOCOMO" w:date="2025-01-31T14:53:00Z" w16du:dateUtc="2025-01-31T13:53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analys</w:t>
        </w:r>
      </w:ins>
      <w:ins w:id="119" w:author="NTT DOCOMO" w:date="2025-01-31T18:05:00Z" w16du:dateUtc="2025-01-31T17:05:00Z">
        <w:r w:rsidR="000601E1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ing </w:t>
        </w:r>
      </w:ins>
      <w:ins w:id="120" w:author="NTT DOCOMO" w:date="2025-01-31T14:46:00Z" w16du:dateUtc="2025-01-31T13:4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real time data, to make decisions </w:t>
        </w:r>
      </w:ins>
      <w:ins w:id="121" w:author="NTT DOCOMO" w:date="2025-01-31T18:05:00Z" w16du:dateUtc="2025-01-31T17:05:00Z">
        <w:r w:rsidR="000601E1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and</w:t>
        </w:r>
      </w:ins>
      <w:ins w:id="122" w:author="NTT DOCOMO" w:date="2025-01-31T15:16:00Z" w16du:dateUtc="2025-01-31T14:16:00Z">
        <w:r w:rsidR="000E24A2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adjust</w:t>
        </w:r>
      </w:ins>
      <w:ins w:id="123" w:author="NTT DOCOMO" w:date="2025-01-31T14:46:00Z" w16du:dateUtc="2025-01-31T13:4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</w:t>
        </w:r>
      </w:ins>
      <w:ins w:id="124" w:author="NTT DOCOMO" w:date="2025-01-31T14:47:00Z" w16du:dateUtc="2025-01-31T13:47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registration and paging parameters (e.g. the user </w:t>
        </w:r>
      </w:ins>
      <w:ins w:id="125" w:author="NTT DOCOMO" w:date="2025-01-31T14:54:00Z" w16du:dateUtc="2025-01-31T13:54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changed the </w:t>
        </w:r>
      </w:ins>
      <w:ins w:id="126" w:author="NTT DOCOMO" w:date="2025-01-31T14:48:00Z" w16du:dateUtc="2025-01-31T13:4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expected</w:t>
        </w:r>
      </w:ins>
      <w:ins w:id="127" w:author="NTT DOCOMO" w:date="2025-01-31T14:47:00Z" w16du:dateUtc="2025-01-31T13:47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location</w:t>
        </w:r>
      </w:ins>
      <w:ins w:id="128" w:author="NTT DOCOMO" w:date="2025-01-31T14:48:00Z" w16du:dateUtc="2025-01-31T13:4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)</w:t>
        </w:r>
      </w:ins>
      <w:ins w:id="129" w:author="NTT DOCOMO" w:date="2025-01-31T18:05:00Z" w16du:dateUtc="2025-01-31T17:05:00Z">
        <w:r w:rsid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  <w:ins w:id="130" w:author="NTT DOCOMO" w:date="2025-01-31T14:53:00Z" w16du:dateUtc="2025-01-31T13:53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</w:p>
    <w:p w14:paraId="77B596D8" w14:textId="77777777" w:rsidR="00CA0DA7" w:rsidRPr="00715AC9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1" w:author="NTT DOCOMO" w:date="2025-01-29T16:54:00Z" w16du:dateUtc="2025-01-29T15:54:00Z"/>
          <w:rFonts w:ascii="Arial" w:hAnsi="Arial"/>
          <w:sz w:val="28"/>
          <w:lang w:eastAsia="zh-CN"/>
        </w:rPr>
      </w:pPr>
      <w:ins w:id="132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6.X.2</w:t>
        </w:r>
        <w:r w:rsidRPr="00715AC9">
          <w:rPr>
            <w:rFonts w:ascii="Arial" w:hAnsi="Arial"/>
            <w:sz w:val="28"/>
            <w:lang w:eastAsia="zh-CN"/>
          </w:rPr>
          <w:tab/>
          <w:t>Pre-conditions</w:t>
        </w:r>
      </w:ins>
    </w:p>
    <w:p w14:paraId="64B93E93" w14:textId="69B64A5B" w:rsidR="00831FEB" w:rsidRDefault="00831FEB" w:rsidP="009D1DA4">
      <w:pPr>
        <w:pStyle w:val="Default"/>
        <w:numPr>
          <w:ilvl w:val="1"/>
          <w:numId w:val="5"/>
        </w:numPr>
        <w:spacing w:after="41"/>
        <w:ind w:hanging="283"/>
        <w:rPr>
          <w:ins w:id="133" w:author="NTT DOCOMO" w:date="2025-01-31T14:58:00Z" w16du:dateUtc="2025-01-31T13:5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34" w:author="NTT DOCOMO" w:date="2025-01-31T14:58:00Z" w16du:dateUtc="2025-01-31T13:58:00Z">
        <w:r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Recently, the</w:t>
        </w:r>
      </w:ins>
      <w:ins w:id="135" w:author="NTT DOCOMO" w:date="2025-01-31T18:28:00Z" w16du:dateUtc="2025-01-31T17:28:00Z">
        <w:r w:rsidR="009D1DA4" w:rsidRPr="009D1DA4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number of activities that do not involve movement, such as studying and working </w:t>
        </w:r>
        <w:r w:rsidR="009D1DA4"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remotely</w:t>
        </w:r>
        <w:r w:rsidR="009D1DA4" w:rsidRPr="009D1DA4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has increased. </w:t>
        </w:r>
      </w:ins>
      <w:ins w:id="136" w:author="NTT DOCOMO" w:date="2025-02-03T15:40:00Z" w16du:dateUtc="2025-02-03T14:40:00Z">
        <w:r w:rsidR="003977F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such scenarios, the</w:t>
        </w:r>
      </w:ins>
      <w:ins w:id="137" w:author="NTT DOCOMO" w:date="2025-01-31T18:08:00Z" w16du:dateUtc="2025-01-31T17:08:00Z"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network </w:t>
        </w:r>
      </w:ins>
      <w:ins w:id="138" w:author="NTT DOCOMO" w:date="2025-02-03T15:32:00Z" w16du:dateUtc="2025-02-03T14:32:00Z">
        <w:r w:rsidR="0007058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should</w:t>
        </w:r>
      </w:ins>
      <w:ins w:id="139" w:author="NTT DOCOMO" w:date="2025-01-31T18:08:00Z" w16du:dateUtc="2025-01-31T17:08:00Z">
        <w:r w:rsidR="006D4650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40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</w:t>
        </w:r>
      </w:ins>
      <w:ins w:id="141" w:author="NTT DOCOMO" w:date="2025-01-31T18:08:00Z" w16du:dateUtc="2025-01-31T17:08:00Z"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 the</w:t>
        </w:r>
      </w:ins>
      <w:ins w:id="142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location registration when </w:t>
        </w:r>
      </w:ins>
      <w:ins w:id="143" w:author="NTT DOCOMO" w:date="2025-02-03T15:40:00Z" w16du:dateUtc="2025-02-03T14:40:00Z">
        <w:r w:rsidR="003977F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 UEs</w:t>
        </w:r>
      </w:ins>
      <w:ins w:id="144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do </w:t>
        </w:r>
      </w:ins>
      <w:ins w:id="145" w:author="NTT DOCOMO" w:date="2025-02-03T15:30:00Z" w16du:dateUtc="2025-02-03T14:30:00Z">
        <w:r w:rsidR="0007058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not change location</w:t>
        </w:r>
      </w:ins>
      <w:ins w:id="146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47" w:author="NTT DOCOMO" w:date="2025-02-03T15:39:00Z" w16du:dateUtc="2025-02-03T14:39:00Z">
        <w:r w:rsidR="003977F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and </w:t>
        </w:r>
        <w:r w:rsidR="003977F9"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stay in a specific area</w:t>
        </w:r>
        <w:r w:rsidR="003977F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48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a long time.</w:t>
        </w:r>
      </w:ins>
      <w:ins w:id="149" w:author="NTT DOCOMO" w:date="2025-01-31T18:09:00Z" w16du:dateUtc="2025-01-31T17:09:00Z"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</w:p>
    <w:p w14:paraId="2E7EDD4E" w14:textId="77777777" w:rsidR="00CA0DA7" w:rsidRPr="00715AC9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0" w:author="NTT DOCOMO" w:date="2025-01-29T16:54:00Z" w16du:dateUtc="2025-01-29T15:54:00Z"/>
          <w:rFonts w:ascii="Arial" w:hAnsi="Arial"/>
          <w:sz w:val="28"/>
          <w:lang w:eastAsia="zh-CN"/>
        </w:rPr>
      </w:pPr>
      <w:ins w:id="151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6.X.3</w:t>
        </w:r>
        <w:r w:rsidRPr="00715AC9">
          <w:rPr>
            <w:rFonts w:ascii="Arial" w:hAnsi="Arial"/>
            <w:sz w:val="28"/>
            <w:lang w:eastAsia="zh-CN"/>
          </w:rPr>
          <w:tab/>
          <w:t>Service Flows</w:t>
        </w:r>
      </w:ins>
    </w:p>
    <w:p w14:paraId="78B31C41" w14:textId="595EF61F" w:rsidR="0061519D" w:rsidRPr="006D4650" w:rsidRDefault="006D4650" w:rsidP="006D4650">
      <w:pPr>
        <w:pStyle w:val="Default"/>
        <w:numPr>
          <w:ilvl w:val="1"/>
          <w:numId w:val="5"/>
        </w:numPr>
        <w:spacing w:after="41"/>
        <w:ind w:hanging="283"/>
        <w:rPr>
          <w:ins w:id="152" w:author="NTT DOCOMO" w:date="2025-01-30T14:11:00Z" w16du:dateUtc="2025-01-30T13:11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proofErr w:type="gramStart"/>
      <w:ins w:id="153" w:author="NTT DOCOMO" w:date="2025-01-31T18:11:00Z" w16du:dateUtc="2025-01-31T17:11:00Z">
        <w:r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In order to</w:t>
        </w:r>
        <w:proofErr w:type="gramEnd"/>
        <w:r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reduce resource and traffic for </w:t>
        </w:r>
      </w:ins>
      <w:ins w:id="154" w:author="NTT DOCOMO" w:date="2025-01-31T19:11:00Z" w16du:dateUtc="2025-01-31T18:11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such</w:t>
        </w:r>
      </w:ins>
      <w:ins w:id="155" w:author="NTT DOCOMO" w:date="2025-01-31T18:11:00Z" w16du:dateUtc="2025-01-31T17:11:00Z">
        <w:r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users</w:t>
        </w:r>
      </w:ins>
      <w:ins w:id="156" w:author="NTT DOCOMO" w:date="2025-01-31T19:11:00Z" w16du:dateUtc="2025-01-31T18:11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157" w:author="NTT DOCOMO" w:date="2025-01-31T18:11:00Z" w16du:dateUtc="2025-01-31T17:11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by</w:t>
        </w:r>
      </w:ins>
      <w:ins w:id="158" w:author="NTT DOCOMO" w:date="2025-01-31T18:12:00Z" w16du:dateUtc="2025-01-31T17:1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using</w:t>
        </w:r>
      </w:ins>
      <w:ins w:id="159" w:author="NTT DOCOMO" w:date="2025-01-30T14:10:00Z" w16du:dateUtc="2025-01-30T13:10:00Z">
        <w:r w:rsidR="0061519D"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of </w:t>
        </w:r>
      </w:ins>
      <w:ins w:id="160" w:author="NTT DOCOMO" w:date="2025-02-04T09:20:00Z" w16du:dateUtc="2025-02-04T08:20:00Z">
        <w:r w:rsidR="00A17E19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AI-enabled NFs</w:t>
        </w:r>
        <w:r w:rsidR="00A17E19" w:rsidRP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61" w:author="NTT DOCOMO" w:date="2025-01-31T18:12:00Z" w16du:dateUtc="2025-01-31T17:1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 the core </w:t>
        </w:r>
      </w:ins>
      <w:ins w:id="162" w:author="NTT DOCOMO" w:date="2025-01-31T19:09:00Z" w16du:dateUtc="2025-01-31T18:09:00Z">
        <w:r w:rsid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</w:t>
        </w:r>
      </w:ins>
      <w:ins w:id="163" w:author="NTT DOCOMO" w:date="2025-01-31T19:11:00Z" w16du:dateUtc="2025-01-31T18:11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optimization can be achieved </w:t>
        </w:r>
      </w:ins>
      <w:ins w:id="164" w:author="NTT DOCOMO" w:date="2025-01-31T19:12:00Z" w16du:dateUtc="2025-01-31T18:12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as follow</w:t>
        </w:r>
      </w:ins>
      <w:ins w:id="165" w:author="NTT DOCOMO" w:date="2025-01-31T18:12:00Z" w16du:dateUtc="2025-01-31T17:1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:</w:t>
        </w:r>
      </w:ins>
    </w:p>
    <w:p w14:paraId="3042F898" w14:textId="1C64B8F3" w:rsidR="006D4650" w:rsidRDefault="006D4650" w:rsidP="007025D6">
      <w:pPr>
        <w:pStyle w:val="Default"/>
        <w:numPr>
          <w:ilvl w:val="0"/>
          <w:numId w:val="8"/>
        </w:numPr>
        <w:spacing w:after="41"/>
        <w:rPr>
          <w:ins w:id="166" w:author="NTT DOCOMO" w:date="2025-01-31T18:14:00Z" w16du:dateUtc="2025-01-31T17:1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67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68" w:author="NTT DOCOMO" w:date="2025-02-04T09:20:00Z" w16du:dateUtc="2025-02-04T08:20:00Z">
        <w:r w:rsidR="00A17E19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AI-enabled </w:t>
        </w:r>
      </w:ins>
      <w:ins w:id="169" w:author="NTT DOCOMO" w:date="2025-02-04T11:07:00Z" w16du:dateUtc="2025-02-04T10:07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170" w:author="NTT DOCOMO" w:date="2025-02-04T09:20:00Z" w16du:dateUtc="2025-02-04T08:20:00Z">
        <w:r w:rsidR="00A17E19" w:rsidRP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71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analyse the </w:t>
        </w:r>
      </w:ins>
      <w:ins w:id="172" w:author="NTT DOCOMO" w:date="2025-01-31T19:09:00Z" w16du:dateUtc="2025-01-31T18:09:00Z">
        <w:r w:rsid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behaviour</w:t>
        </w:r>
      </w:ins>
      <w:ins w:id="173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of the UE registered to the network</w:t>
        </w:r>
      </w:ins>
      <w:ins w:id="174" w:author="NTT DOCOMO" w:date="2025-02-04T10:47:00Z" w16du:dateUtc="2025-02-04T09:47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75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using</w:t>
        </w:r>
      </w:ins>
      <w:ins w:id="176" w:author="NTT DOCOMO" w:date="2025-02-04T10:47:00Z" w16du:dateUtc="2025-02-04T09:47:00Z">
        <w:r w:rsidR="001C320A" w:rsidRP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77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78" w:author="NTT DOCOMO" w:date="2025-02-04T10:47:00Z" w16du:dateUtc="2025-02-04T09:47:00Z">
        <w:r w:rsidR="001C320A" w:rsidRP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historical available data</w:t>
        </w:r>
      </w:ins>
      <w:ins w:id="179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  <w:ins w:id="180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</w:p>
    <w:p w14:paraId="46041D3B" w14:textId="2D97A094" w:rsidR="00CA0DA7" w:rsidRDefault="006D4650" w:rsidP="007025D6">
      <w:pPr>
        <w:pStyle w:val="Default"/>
        <w:numPr>
          <w:ilvl w:val="0"/>
          <w:numId w:val="8"/>
        </w:numPr>
        <w:spacing w:after="41"/>
        <w:rPr>
          <w:ins w:id="181" w:author="NTT DOCOMO" w:date="2025-01-31T19:14:00Z" w16du:dateUtc="2025-01-31T18:1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82" w:author="NTT DOCOMO" w:date="2025-01-31T18:14:00Z" w16du:dateUtc="2025-01-31T17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based on </w:t>
        </w:r>
      </w:ins>
      <w:ins w:id="183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84" w:author="NTT DOCOMO" w:date="2025-01-31T18:14:00Z" w16du:dateUtc="2025-01-31T17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UE locations during the day, e.g. if the user works from home</w:t>
        </w:r>
      </w:ins>
      <w:ins w:id="185" w:author="NTT DOCOMO" w:date="2025-01-31T18:15:00Z" w16du:dateUtc="2025-01-31T17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the </w:t>
        </w:r>
      </w:ins>
      <w:ins w:id="186" w:author="NTT DOCOMO" w:date="2025-02-04T09:21:00Z" w16du:dateUtc="2025-02-04T08:21:00Z">
        <w:r w:rsid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187" w:author="NTT DOCOMO" w:date="2025-01-31T18:15:00Z" w16du:dateUtc="2025-01-31T17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88" w:author="NTT DOCOMO" w:date="2025-02-04T22:57:00Z" w16du:dateUtc="2025-02-04T21:57:00Z">
        <w:r w:rsidR="00AE35F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can decide</w:t>
        </w:r>
      </w:ins>
      <w:ins w:id="189" w:author="NTT DOCOMO" w:date="2025-01-31T18:15:00Z" w16du:dateUtc="2025-01-31T17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to </w:t>
        </w:r>
      </w:ins>
      <w:ins w:id="190" w:author="NTT DOCOMO" w:date="2025-01-31T18:16:00Z" w16du:dateUtc="2025-01-31T17:16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reduce the frequency of </w:t>
        </w:r>
      </w:ins>
      <w:ins w:id="191" w:author="NTT DOCOMO" w:date="2025-02-04T10:49:00Z" w16du:dateUtc="2025-02-04T09:49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sending </w:t>
        </w:r>
      </w:ins>
      <w:ins w:id="192" w:author="NTT DOCOMO" w:date="2025-01-31T18:17:00Z" w16du:dateUtc="2025-01-31T17:17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93" w:author="NTT DOCOMO" w:date="2025-01-29T17:10:00Z">
        <w:r w:rsidR="00C541F0"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periodic </w:t>
        </w:r>
      </w:ins>
      <w:ins w:id="194" w:author="NTT DOCOMO" w:date="2025-01-31T18:18:00Z" w16du:dateUtc="2025-01-31T17:18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location </w:t>
        </w:r>
      </w:ins>
      <w:ins w:id="195" w:author="NTT DOCOMO" w:date="2025-02-04T22:50:00Z" w16du:dateUtc="2025-02-04T21:50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updates </w:t>
        </w:r>
      </w:ins>
      <w:ins w:id="196" w:author="NTT DOCOMO" w:date="2025-01-31T18:17:00Z" w16du:dateUtc="2025-01-31T17:17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this UE</w:t>
        </w:r>
      </w:ins>
      <w:ins w:id="197" w:author="NTT DOCOMO" w:date="2025-01-29T16:54:00Z" w16du:dateUtc="2025-01-29T15:54:00Z">
        <w:r w:rsidR="00CA0DA7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0A651CC7" w14:textId="4E4632EE" w:rsidR="009C40A3" w:rsidRDefault="009C40A3" w:rsidP="007025D6">
      <w:pPr>
        <w:pStyle w:val="Default"/>
        <w:numPr>
          <w:ilvl w:val="0"/>
          <w:numId w:val="8"/>
        </w:numPr>
        <w:spacing w:after="41"/>
        <w:rPr>
          <w:ins w:id="198" w:author="NTT DOCOMO" w:date="2025-01-31T19:15:00Z" w16du:dateUtc="2025-01-31T18:1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99" w:author="NTT DOCOMO" w:date="2025-01-31T19:14:00Z" w16du:dateUtc="2025-01-31T18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network </w:t>
        </w:r>
      </w:ins>
      <w:ins w:id="200" w:author="NTT DOCOMO" w:date="2025-01-31T19:17:00Z" w16du:dateUtc="2025-01-31T18:17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applies the </w:t>
        </w:r>
      </w:ins>
      <w:ins w:id="201" w:author="NTT DOCOMO" w:date="2025-02-04T10:48:00Z" w16du:dateUtc="2025-02-04T09:48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new </w:t>
        </w:r>
      </w:ins>
      <w:ins w:id="202" w:author="NTT DOCOMO" w:date="2025-01-31T19:17:00Z" w16du:dateUtc="2025-01-31T18:17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parameters </w:t>
        </w:r>
        <w:r w:rsidR="003D750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</w:t>
        </w:r>
      </w:ins>
      <w:ins w:id="203" w:author="NTT DOCOMO" w:date="2025-01-31T19:18:00Z" w16du:dateUtc="2025-01-31T18:18:00Z">
        <w:r w:rsidR="003D750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elected/</w:t>
        </w:r>
      </w:ins>
      <w:ins w:id="204" w:author="NTT DOCOMO" w:date="2025-01-31T19:17:00Z" w16du:dateUtc="2025-01-31T18:17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set to </w:t>
        </w:r>
      </w:ins>
      <w:ins w:id="205" w:author="NTT DOCOMO" w:date="2025-01-31T19:16:00Z" w16du:dateUtc="2025-01-31T18:16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communicate</w:t>
        </w:r>
      </w:ins>
      <w:ins w:id="206" w:author="NTT DOCOMO" w:date="2025-01-31T19:15:00Z" w16du:dateUtc="2025-01-31T18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with</w:t>
        </w:r>
      </w:ins>
      <w:ins w:id="207" w:author="NTT DOCOMO" w:date="2025-01-31T19:14:00Z" w16du:dateUtc="2025-01-31T18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UE </w:t>
        </w:r>
      </w:ins>
    </w:p>
    <w:p w14:paraId="4D3656E2" w14:textId="77777777" w:rsidR="00CA0DA7" w:rsidRPr="00422D55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8" w:author="NTT DOCOMO" w:date="2025-01-29T16:54:00Z" w16du:dateUtc="2025-01-29T15:54:00Z"/>
          <w:rFonts w:ascii="Arial" w:hAnsi="Arial"/>
          <w:sz w:val="28"/>
          <w:lang w:eastAsia="zh-CN"/>
        </w:rPr>
      </w:pPr>
      <w:ins w:id="209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</w:t>
        </w:r>
        <w:r w:rsidRPr="00422D55">
          <w:rPr>
            <w:rFonts w:ascii="Arial" w:hAnsi="Arial"/>
            <w:sz w:val="28"/>
            <w:lang w:eastAsia="zh-CN"/>
          </w:rPr>
          <w:t>.X.4</w:t>
        </w:r>
        <w:r w:rsidRPr="00422D55">
          <w:rPr>
            <w:rFonts w:ascii="Arial" w:hAnsi="Arial"/>
            <w:sz w:val="28"/>
            <w:lang w:eastAsia="zh-CN"/>
          </w:rPr>
          <w:tab/>
        </w:r>
        <w:proofErr w:type="gramStart"/>
        <w:r w:rsidRPr="00422D55">
          <w:rPr>
            <w:rFonts w:ascii="Arial" w:hAnsi="Arial"/>
            <w:sz w:val="28"/>
            <w:lang w:eastAsia="zh-CN"/>
          </w:rPr>
          <w:t>Post-conditions</w:t>
        </w:r>
        <w:proofErr w:type="gramEnd"/>
      </w:ins>
    </w:p>
    <w:p w14:paraId="2055E309" w14:textId="029F2E7A" w:rsidR="0024598B" w:rsidRPr="00715AC9" w:rsidRDefault="0024598B" w:rsidP="00CA0DA7">
      <w:pPr>
        <w:pStyle w:val="Default"/>
        <w:numPr>
          <w:ilvl w:val="1"/>
          <w:numId w:val="5"/>
        </w:numPr>
        <w:spacing w:after="41"/>
        <w:rPr>
          <w:ins w:id="210" w:author="NTT DOCOMO" w:date="2025-01-29T16:54:00Z" w16du:dateUtc="2025-01-29T15:5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11" w:author="NTT DOCOMO" w:date="2025-01-31T18:21:00Z" w16du:dateUtc="2025-01-31T17:21:00Z">
        <w:r w:rsidRP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Optimize network operations and functionality without compromising promised quality or impacting services.</w:t>
        </w:r>
      </w:ins>
    </w:p>
    <w:p w14:paraId="2B340047" w14:textId="77777777" w:rsidR="00CA0DA7" w:rsidRPr="00715AC9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2" w:author="NTT DOCOMO" w:date="2025-01-29T16:54:00Z" w16du:dateUtc="2025-01-29T15:54:00Z"/>
          <w:rFonts w:ascii="Arial" w:hAnsi="Arial"/>
          <w:sz w:val="28"/>
          <w:lang w:eastAsia="zh-CN"/>
        </w:rPr>
      </w:pPr>
      <w:ins w:id="213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6.X.5</w:t>
        </w:r>
        <w:r w:rsidRPr="00715AC9">
          <w:rPr>
            <w:rFonts w:ascii="Arial" w:hAnsi="Arial"/>
            <w:sz w:val="28"/>
            <w:lang w:eastAsia="zh-CN"/>
          </w:rPr>
          <w:tab/>
          <w:t>Existing features partly or fully covering the use case functionality</w:t>
        </w:r>
      </w:ins>
    </w:p>
    <w:p w14:paraId="04FB625D" w14:textId="250601EE" w:rsidR="00CA0DA7" w:rsidRPr="001A167A" w:rsidRDefault="00C541F0" w:rsidP="00CA0DA7">
      <w:pPr>
        <w:pStyle w:val="Default"/>
        <w:numPr>
          <w:ilvl w:val="1"/>
          <w:numId w:val="5"/>
        </w:numPr>
        <w:spacing w:after="41"/>
        <w:rPr>
          <w:ins w:id="214" w:author="NTT DOCOMO" w:date="2025-01-29T16:54:00Z" w16du:dateUtc="2025-01-29T15:5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15" w:author="NTT DOCOMO" w:date="2025-01-29T17:10:00Z" w16du:dateUtc="2025-01-29T16:10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non</w:t>
        </w:r>
      </w:ins>
      <w:ins w:id="216" w:author="NTT DOCOMO" w:date="2025-01-29T16:54:00Z" w16du:dateUtc="2025-01-29T15:54:00Z">
        <w:r w:rsidR="00CA0DA7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</w:t>
        </w:r>
      </w:ins>
      <w:ins w:id="217" w:author="NTT DOCOMO" w:date="2025-01-29T17:10:00Z" w16du:dateUtc="2025-01-29T16:10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  <w:ins w:id="218" w:author="NTT DOCOMO" w:date="2025-01-29T16:54:00Z" w16du:dateUtc="2025-01-29T15:54:00Z">
        <w:r w:rsidR="00CA0DA7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 </w:t>
        </w:r>
      </w:ins>
    </w:p>
    <w:p w14:paraId="3AF93099" w14:textId="77777777" w:rsidR="00CA0DA7" w:rsidRPr="00422D55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9" w:author="NTT DOCOMO" w:date="2025-01-29T16:54:00Z" w16du:dateUtc="2025-01-29T15:54:00Z"/>
          <w:rFonts w:ascii="Arial" w:hAnsi="Arial"/>
          <w:sz w:val="28"/>
          <w:lang w:eastAsia="zh-CN"/>
        </w:rPr>
      </w:pPr>
      <w:ins w:id="220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</w:t>
        </w:r>
        <w:r w:rsidRPr="00422D55">
          <w:rPr>
            <w:rFonts w:ascii="Arial" w:hAnsi="Arial"/>
            <w:sz w:val="28"/>
            <w:lang w:eastAsia="zh-CN"/>
          </w:rPr>
          <w:t>.X.6</w:t>
        </w:r>
        <w:r w:rsidRPr="00422D55">
          <w:rPr>
            <w:rFonts w:ascii="Arial" w:hAnsi="Arial"/>
            <w:sz w:val="28"/>
            <w:lang w:eastAsia="zh-CN"/>
          </w:rPr>
          <w:tab/>
          <w:t>Potential New Requirements needed to support the use case</w:t>
        </w:r>
      </w:ins>
    </w:p>
    <w:p w14:paraId="1DA90C02" w14:textId="1C703B0C" w:rsidR="00E1179E" w:rsidRDefault="00E1179E" w:rsidP="00E1179E">
      <w:pPr>
        <w:pStyle w:val="Default"/>
        <w:numPr>
          <w:ilvl w:val="1"/>
          <w:numId w:val="5"/>
        </w:numPr>
        <w:spacing w:after="41"/>
        <w:rPr>
          <w:ins w:id="221" w:author="NTT DOCOMO" w:date="2025-02-04T08:49:00Z" w16du:dateUtc="2025-02-04T07:49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22" w:author="NTT DOCOMO" w:date="2025-01-31T16:18:00Z" w16du:dateUtc="2025-01-31T15:18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[PR 6.X.6-1] Based on operator policy, the 6G system shall </w:t>
        </w:r>
      </w:ins>
      <w:ins w:id="223" w:author="NTT DOCOMO" w:date="2025-02-04T10:28:00Z" w16du:dateUtc="2025-02-04T09:28:00Z">
        <w:r w:rsidR="00AB0EB5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support AI capabilities (</w:t>
        </w:r>
      </w:ins>
      <w:bookmarkStart w:id="224" w:name="_Hlk189553240"/>
      <w:ins w:id="225" w:author="NTT DOCOMO" w:date="2025-02-04T08:48:00Z" w16du:dateUtc="2025-02-04T07:48:00Z">
        <w:r w:rsidR="00C833BA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AI-enabled</w:t>
        </w:r>
      </w:ins>
      <w:ins w:id="226" w:author="NTT DOCOMO" w:date="2025-02-04T10:28:00Z" w16du:dateUtc="2025-02-04T09:28:00Z">
        <w:r w:rsidR="00AB0EB5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)</w:t>
        </w:r>
      </w:ins>
      <w:ins w:id="227" w:author="NTT DOCOMO" w:date="2025-01-31T16:18:00Z" w16du:dateUtc="2025-01-31T15:18:00Z">
        <w:r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bookmarkEnd w:id="224"/>
      <w:ins w:id="228" w:author="NTT DOCOMO" w:date="2025-02-05T09:38:00Z" w16du:dateUtc="2025-02-05T08:38:00Z">
        <w:del w:id="229" w:author="NTT DOCOMO2" w:date="2025-02-20T08:07:00Z" w16du:dateUtc="2025-02-20T07:07:00Z">
          <w:r w:rsidR="00D453CB" w:rsidRPr="00DB53AE" w:rsidDel="00305A37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for</w:delText>
          </w:r>
        </w:del>
      </w:ins>
      <w:ins w:id="230" w:author="NTT DOCOMO2" w:date="2025-02-20T08:07:00Z" w16du:dateUtc="2025-02-20T07:07:00Z">
        <w:r w:rsidR="00305A3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in the</w:t>
        </w:r>
      </w:ins>
      <w:ins w:id="231" w:author="NTT DOCOMO" w:date="2025-02-05T09:38:00Z" w16du:dateUtc="2025-02-05T08:38:00Z">
        <w:r w:rsidR="00D453CB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32" w:author="NTT DOCOMO2" w:date="2025-02-20T07:38:00Z" w16du:dateUtc="2025-02-20T06:38:00Z">
        <w:r w:rsidR="00B77D6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entire </w:t>
        </w:r>
      </w:ins>
      <w:ins w:id="233" w:author="NTT DOCOMO2" w:date="2025-02-20T08:40:00Z" w16du:dateUtc="2025-02-20T07:40:00Z">
        <w:r w:rsidR="00E500B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</w:t>
        </w:r>
      </w:ins>
      <w:ins w:id="234" w:author="NTT DOCOMO" w:date="2025-02-05T09:38:00Z" w16du:dateUtc="2025-02-05T08:38:00Z">
        <w:del w:id="235" w:author="NTT DOCOMO2" w:date="2025-02-20T08:11:00Z" w16du:dateUtc="2025-02-20T07:11:00Z">
          <w:r w:rsidR="00D453CB" w:rsidRPr="00DB53AE" w:rsidDel="00A72910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network </w:delText>
          </w:r>
        </w:del>
        <w:del w:id="236" w:author="NTT DOCOMO2" w:date="2025-02-20T07:38:00Z" w16du:dateUtc="2025-02-20T06:38:00Z">
          <w:r w:rsidR="00D453CB" w:rsidRPr="00DB53AE" w:rsidDel="00B77D6E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functions</w:delText>
          </w:r>
          <w:r w:rsidR="00D453CB" w:rsidRPr="00AB0EB5" w:rsidDel="00B77D6E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</w:del>
      </w:ins>
      <w:ins w:id="237" w:author="NTT DOCOMO" w:date="2025-01-31T16:18:00Z" w16du:dateUtc="2025-01-31T15:18:00Z">
        <w:del w:id="238" w:author="NTT DOCOMO2" w:date="2025-02-20T07:38:00Z" w16du:dateUtc="2025-02-20T06:38:00Z">
          <w:r w:rsidDel="00B77D6E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to </w:delText>
          </w:r>
        </w:del>
      </w:ins>
      <w:ins w:id="239" w:author="NTT DOCOMO" w:date="2025-01-31T19:05:00Z" w16du:dateUtc="2025-01-31T18:05:00Z">
        <w:del w:id="240" w:author="NTT DOCOMO2" w:date="2025-02-20T07:38:00Z" w16du:dateUtc="2025-02-20T06:38:00Z">
          <w:r w:rsidR="007C2D81" w:rsidDel="00B77D6E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optimize/</w:delText>
          </w:r>
        </w:del>
      </w:ins>
      <w:ins w:id="241" w:author="NTT DOCOMO" w:date="2025-01-31T16:18:00Z" w16du:dateUtc="2025-01-31T15:18:00Z">
        <w:del w:id="242" w:author="NTT DOCOMO2" w:date="2025-02-20T07:38:00Z" w16du:dateUtc="2025-02-20T06:38:00Z">
          <w:r w:rsidDel="00B77D6E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enhance </w:delText>
          </w:r>
        </w:del>
      </w:ins>
      <w:ins w:id="243" w:author="NTT DOCOMO" w:date="2025-02-04T09:18:00Z" w16du:dateUtc="2025-02-04T08:18:00Z">
        <w:del w:id="244" w:author="NTT DOCOMO2" w:date="2025-02-20T07:38:00Z" w16du:dateUtc="2025-02-20T06:38:00Z">
          <w:r w:rsidR="005D244D" w:rsidDel="00B77D6E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the network</w:delText>
          </w:r>
        </w:del>
      </w:ins>
      <w:ins w:id="245" w:author="NTT DOCOMO" w:date="2025-01-31T16:18:00Z" w16du:dateUtc="2025-01-31T15:18:00Z">
        <w:del w:id="246" w:author="NTT DOCOMO2" w:date="2025-02-20T07:38:00Z" w16du:dateUtc="2025-02-20T06:38:00Z">
          <w:r w:rsidDel="00B77D6E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functionalities</w:delText>
          </w:r>
        </w:del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. </w:t>
        </w:r>
      </w:ins>
    </w:p>
    <w:p w14:paraId="1713360C" w14:textId="77777777" w:rsidR="00E1179E" w:rsidRDefault="00E1179E" w:rsidP="00E1179E">
      <w:pPr>
        <w:pStyle w:val="Default"/>
        <w:numPr>
          <w:ilvl w:val="1"/>
          <w:numId w:val="5"/>
        </w:numPr>
        <w:spacing w:after="41"/>
        <w:rPr>
          <w:ins w:id="247" w:author="NTT DOCOMO" w:date="2025-01-31T16:18:00Z" w16du:dateUtc="2025-01-31T15:1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04CA3ADF" w14:textId="0055C891" w:rsidR="00CA0DA7" w:rsidDel="0090344D" w:rsidRDefault="00CA0DA7" w:rsidP="00CA0DA7">
      <w:pPr>
        <w:pStyle w:val="Default"/>
        <w:numPr>
          <w:ilvl w:val="1"/>
          <w:numId w:val="5"/>
        </w:numPr>
        <w:spacing w:after="41"/>
        <w:rPr>
          <w:ins w:id="248" w:author="NTT DOCOMO" w:date="2025-01-29T16:54:00Z" w16du:dateUtc="2025-01-29T15:54:00Z"/>
          <w:del w:id="249" w:author="NTT DOCOMO2" w:date="2025-02-20T07:25:00Z" w16du:dateUtc="2025-02-20T06:2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50" w:author="NTT DOCOMO" w:date="2025-01-29T16:54:00Z" w16du:dateUtc="2025-01-29T15:54:00Z">
        <w:del w:id="251" w:author="NTT DOCOMO2" w:date="2025-02-20T07:25:00Z" w16du:dateUtc="2025-02-20T06:25:00Z">
          <w:r w:rsidRPr="00715AC9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[PR 6.X.6-</w:delText>
          </w:r>
        </w:del>
      </w:ins>
      <w:ins w:id="252" w:author="NTT DOCOMO" w:date="2025-01-31T16:18:00Z" w16du:dateUtc="2025-01-31T15:18:00Z">
        <w:del w:id="253" w:author="NTT DOCOMO2" w:date="2025-02-20T07:25:00Z" w16du:dateUtc="2025-02-20T06:25:00Z">
          <w:r w:rsidR="00E1179E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2</w:delText>
          </w:r>
        </w:del>
      </w:ins>
      <w:ins w:id="254" w:author="NTT DOCOMO" w:date="2025-01-29T16:54:00Z" w16du:dateUtc="2025-01-29T15:54:00Z">
        <w:del w:id="255" w:author="NTT DOCOMO2" w:date="2025-02-20T07:25:00Z" w16du:dateUtc="2025-02-20T06:25:00Z">
          <w:r w:rsidRPr="00715AC9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] Based on operator policy, the </w:delText>
          </w:r>
        </w:del>
      </w:ins>
      <w:ins w:id="256" w:author="NTT DOCOMO" w:date="2025-02-04T09:18:00Z" w16du:dateUtc="2025-02-04T08:18:00Z">
        <w:del w:id="257" w:author="NTT DOCOMO2" w:date="2025-02-20T07:25:00Z" w16du:dateUtc="2025-02-20T06:25:00Z">
          <w:r w:rsidR="005D244D" w:rsidRPr="005D244D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AI-enabled </w:delText>
          </w:r>
        </w:del>
      </w:ins>
      <w:ins w:id="258" w:author="NTT DOCOMO" w:date="2025-02-04T11:05:00Z" w16du:dateUtc="2025-02-04T10:05:00Z">
        <w:del w:id="259" w:author="NTT DOCOMO2" w:date="2025-02-20T07:25:00Z" w16du:dateUtc="2025-02-20T06:25:00Z">
          <w:r w:rsidR="002E7AFF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network functions</w:delText>
          </w:r>
        </w:del>
      </w:ins>
      <w:ins w:id="260" w:author="NTT DOCOMO" w:date="2025-02-04T09:18:00Z" w16du:dateUtc="2025-02-04T08:18:00Z">
        <w:del w:id="261" w:author="NTT DOCOMO2" w:date="2025-02-20T07:25:00Z" w16du:dateUtc="2025-02-20T06:25:00Z">
          <w:r w:rsidR="005D244D" w:rsidRPr="005D244D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</w:del>
      </w:ins>
      <w:ins w:id="262" w:author="NTT DOCOMO" w:date="2025-01-31T19:04:00Z" w16du:dateUtc="2025-01-31T18:04:00Z">
        <w:del w:id="263" w:author="NTT DOCOMO2" w:date="2025-02-20T07:25:00Z" w16du:dateUtc="2025-02-20T06:25:00Z">
          <w:r w:rsidR="007C2D81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shall</w:delText>
          </w:r>
        </w:del>
      </w:ins>
      <w:ins w:id="264" w:author="NTT DOCOMO" w:date="2025-01-31T15:51:00Z" w16du:dateUtc="2025-01-31T14:51:00Z">
        <w:del w:id="265" w:author="NTT DOCOMO2" w:date="2025-02-20T07:25:00Z" w16du:dateUtc="2025-02-20T06:25:00Z">
          <w:r w:rsidR="005659AA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</w:del>
      </w:ins>
      <w:ins w:id="266" w:author="NTT DOCOMO" w:date="2025-01-31T15:21:00Z" w16du:dateUtc="2025-01-31T14:21:00Z">
        <w:del w:id="267" w:author="NTT DOCOMO2" w:date="2025-02-20T07:25:00Z" w16du:dateUtc="2025-02-20T06:25:00Z">
          <w:r w:rsidR="000E24A2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support </w:delText>
          </w:r>
          <w:r w:rsidR="000E24A2" w:rsidRPr="000E24A2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traffic prediction, resource allocation and planning based on </w:delText>
          </w:r>
        </w:del>
      </w:ins>
      <w:ins w:id="268" w:author="NTT DOCOMO" w:date="2025-01-31T15:28:00Z" w16du:dateUtc="2025-01-31T14:28:00Z">
        <w:del w:id="269" w:author="NTT DOCOMO2" w:date="2025-02-20T07:25:00Z" w16du:dateUtc="2025-02-20T06:25:00Z">
          <w:r w:rsidR="00CB6DC8" w:rsidRPr="000E24A2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individual</w:delText>
          </w:r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s’</w:delText>
          </w:r>
        </w:del>
      </w:ins>
      <w:ins w:id="270" w:author="NTT DOCOMO" w:date="2025-01-31T15:21:00Z" w16du:dateUtc="2025-01-31T14:21:00Z">
        <w:del w:id="271" w:author="NTT DOCOMO2" w:date="2025-02-20T07:25:00Z" w16du:dateUtc="2025-02-20T06:25:00Z">
          <w:r w:rsidR="000E24A2" w:rsidRPr="000E24A2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behaviour</w:delText>
          </w:r>
        </w:del>
      </w:ins>
      <w:ins w:id="272" w:author="NTT DOCOMO" w:date="2025-02-04T10:56:00Z" w16du:dateUtc="2025-02-04T09:56:00Z">
        <w:del w:id="273" w:author="NTT DOCOMO2" w:date="2025-02-20T07:25:00Z" w16du:dateUtc="2025-02-20T06:25:00Z">
          <w:r w:rsidR="00296170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.</w:delText>
          </w:r>
        </w:del>
      </w:ins>
    </w:p>
    <w:p w14:paraId="59AC9363" w14:textId="1FE296E4" w:rsidR="00715AC9" w:rsidDel="00305A37" w:rsidRDefault="00715AC9" w:rsidP="00715AC9">
      <w:pPr>
        <w:pStyle w:val="Default"/>
        <w:spacing w:after="41"/>
        <w:rPr>
          <w:ins w:id="274" w:author="NTT DOCOMO" w:date="2025-01-31T15:17:00Z" w16du:dateUtc="2025-01-31T14:17:00Z"/>
          <w:del w:id="275" w:author="NTT DOCOMO2" w:date="2025-02-20T08:10:00Z" w16du:dateUtc="2025-02-20T07:10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3561BF87" w14:textId="455210D7" w:rsidR="000E24A2" w:rsidRDefault="000E24A2" w:rsidP="00715AC9">
      <w:pPr>
        <w:pStyle w:val="Default"/>
        <w:spacing w:after="41"/>
        <w:rPr>
          <w:ins w:id="276" w:author="NTT DOCOMO" w:date="2025-01-31T16:18:00Z" w16du:dateUtc="2025-01-31T15:1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77" w:author="NTT DOCOMO" w:date="2025-01-31T15:17:00Z" w16du:dateUtc="2025-01-31T14:17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[PR 6.X.6-</w:t>
        </w:r>
      </w:ins>
      <w:ins w:id="278" w:author="NTT DOCOMO2" w:date="2025-02-20T08:10:00Z" w16du:dateUtc="2025-02-20T07:10:00Z">
        <w:r w:rsidR="00305A3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2</w:t>
        </w:r>
      </w:ins>
      <w:ins w:id="279" w:author="NTT DOCOMO" w:date="2025-01-31T16:18:00Z" w16du:dateUtc="2025-01-31T15:18:00Z">
        <w:del w:id="280" w:author="NTT DOCOMO2" w:date="2025-02-20T08:10:00Z" w16du:dateUtc="2025-02-20T07:10:00Z">
          <w:r w:rsidR="00E1179E" w:rsidDel="00305A37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3</w:delText>
          </w:r>
        </w:del>
      </w:ins>
      <w:ins w:id="281" w:author="NTT DOCOMO" w:date="2025-01-31T15:17:00Z" w16du:dateUtc="2025-01-31T14:17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]</w:t>
        </w:r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82" w:author="NTT DOCOMO" w:date="2025-01-31T15:28:00Z" w16du:dateUtc="2025-01-31T14:28:00Z">
        <w:r w:rsidR="00CB6DC8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Based on operator policy, </w:t>
        </w:r>
      </w:ins>
      <w:ins w:id="283" w:author="NTT DOCOMO" w:date="2025-01-31T15:53:00Z" w16du:dateUtc="2025-01-31T14:53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</w:t>
        </w:r>
      </w:ins>
      <w:ins w:id="284" w:author="NTT DOCOMO" w:date="2025-01-31T15:28:00Z" w16du:dateUtc="2025-01-31T14:28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85" w:author="NTT DOCOMO" w:date="2025-02-04T09:18:00Z" w16du:dateUtc="2025-02-04T08:18:00Z">
        <w:r w:rsidR="005D244D" w:rsidRPr="005D244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AI-enabled </w:t>
        </w:r>
      </w:ins>
      <w:ins w:id="286" w:author="NTT DOCOMO" w:date="2025-02-04T11:05:00Z" w16du:dateUtc="2025-02-04T10:05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network </w:t>
        </w:r>
        <w:del w:id="287" w:author="NTT DOCOMO2" w:date="2025-02-20T07:37:00Z" w16du:dateUtc="2025-02-20T06:37:00Z">
          <w:r w:rsidR="002E7AFF" w:rsidDel="00B77D6E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functi</w:delText>
          </w:r>
        </w:del>
      </w:ins>
      <w:ins w:id="288" w:author="NTT DOCOMO" w:date="2025-02-04T11:06:00Z" w16du:dateUtc="2025-02-04T10:06:00Z">
        <w:del w:id="289" w:author="NTT DOCOMO2" w:date="2025-02-20T07:37:00Z" w16du:dateUtc="2025-02-20T06:37:00Z">
          <w:r w:rsidR="002E7AFF" w:rsidDel="00B77D6E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ons</w:delText>
          </w:r>
        </w:del>
      </w:ins>
      <w:ins w:id="290" w:author="NTT DOCOMO2" w:date="2025-02-20T07:37:00Z" w16du:dateUtc="2025-02-20T06:37:00Z">
        <w:r w:rsidR="00B77D6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entities</w:t>
        </w:r>
      </w:ins>
      <w:ins w:id="291" w:author="NTT DOCOMO" w:date="2025-02-04T09:18:00Z" w16du:dateUtc="2025-02-04T08:18:00Z">
        <w:r w:rsidR="005D244D" w:rsidRPr="005D244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92" w:author="NTT DOCOMO" w:date="2025-01-31T15:52:00Z" w16du:dateUtc="2025-01-31T14:52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shall </w:t>
        </w:r>
        <w:r w:rsidR="005659AA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be</w:t>
        </w:r>
      </w:ins>
      <w:ins w:id="293" w:author="NTT DOCOMO" w:date="2025-01-31T15:17:00Z" w16du:dateUtc="2025-01-31T14:17:00Z">
        <w:r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able to </w:t>
        </w:r>
      </w:ins>
      <w:ins w:id="294" w:author="NTT DOCOMO" w:date="2025-02-05T09:39:00Z" w16du:dateUtc="2025-02-05T08:39:00Z">
        <w:r w:rsidR="00D453CB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collaborate</w:t>
        </w:r>
        <w:del w:id="295" w:author="NTT DOCOMO2" w:date="2025-02-20T08:06:00Z" w16du:dateUtc="2025-02-20T07:06:00Z">
          <w:r w:rsidR="00D453CB" w:rsidRPr="00DB53AE" w:rsidDel="00305A37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/</w:delText>
          </w:r>
        </w:del>
      </w:ins>
      <w:ins w:id="296" w:author="NTT DOCOMO" w:date="2025-01-31T15:17:00Z" w16du:dateUtc="2025-01-31T14:17:00Z">
        <w:del w:id="297" w:author="NTT DOCOMO2" w:date="2025-02-20T08:06:00Z" w16du:dateUtc="2025-02-20T07:06:00Z">
          <w:r w:rsidRPr="00DB53AE" w:rsidDel="00305A37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communicate</w:delText>
          </w:r>
        </w:del>
        <w:r w:rsidRP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del w:id="298" w:author="NTT DOCOMO2" w:date="2025-02-20T08:08:00Z" w16du:dateUtc="2025-02-20T07:08:00Z">
          <w:r w:rsidRPr="000E24A2" w:rsidDel="00305A37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and exchange the</w:delText>
          </w:r>
          <w:r w:rsidDel="00305A37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</w:del>
      </w:ins>
      <w:ins w:id="299" w:author="NTT DOCOMO" w:date="2025-01-31T16:08:00Z" w16du:dateUtc="2025-01-31T15:08:00Z">
        <w:del w:id="300" w:author="NTT DOCOMO2" w:date="2025-02-20T08:08:00Z" w16du:dateUtc="2025-02-20T07:08:00Z">
          <w:r w:rsidR="00903473" w:rsidDel="00305A37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information</w:delText>
          </w:r>
        </w:del>
      </w:ins>
      <w:ins w:id="301" w:author="NTT DOCOMO" w:date="2025-01-31T15:17:00Z" w16du:dateUtc="2025-01-31T14:17:00Z">
        <w:del w:id="302" w:author="NTT DOCOMO2" w:date="2025-02-20T08:08:00Z" w16du:dateUtc="2025-02-20T07:08:00Z">
          <w:r w:rsidDel="00305A37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</w:del>
      </w:ins>
      <w:ins w:id="303" w:author="NTT DOCOMO" w:date="2025-01-31T16:04:00Z" w16du:dateUtc="2025-01-31T15:04:00Z">
        <w:r w:rsidR="00FC22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between them</w:t>
        </w:r>
      </w:ins>
      <w:ins w:id="304" w:author="NTT DOCOMO" w:date="2025-01-31T15:17:00Z" w16du:dateUtc="2025-01-31T14:17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305" w:author="NTT DOCOMO" w:date="2025-01-31T16:10:00Z" w16du:dateUtc="2025-01-31T15:10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upon req</w:t>
        </w:r>
      </w:ins>
      <w:ins w:id="306" w:author="NTT DOCOMO" w:date="2025-01-31T16:11:00Z" w16du:dateUtc="2025-01-31T15:11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uest</w:t>
        </w:r>
      </w:ins>
      <w:ins w:id="307" w:author="NTT DOCOMO" w:date="2025-01-31T15:54:00Z" w16du:dateUtc="2025-01-31T14:54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786CB9A5" w14:textId="77777777" w:rsidR="00E1179E" w:rsidRDefault="00E1179E" w:rsidP="00C541F0">
      <w:pPr>
        <w:pStyle w:val="Default"/>
        <w:spacing w:after="41"/>
        <w:rPr>
          <w:ins w:id="308" w:author="NTT DOCOMO" w:date="2025-01-31T16:18:00Z" w16du:dateUtc="2025-01-31T15:1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684C2401" w14:textId="125CBE61" w:rsidR="000E24A2" w:rsidDel="0090344D" w:rsidRDefault="000E24A2" w:rsidP="00C541F0">
      <w:pPr>
        <w:pStyle w:val="Default"/>
        <w:spacing w:after="41"/>
        <w:rPr>
          <w:ins w:id="309" w:author="NTT DOCOMO" w:date="2025-01-31T15:24:00Z" w16du:dateUtc="2025-01-31T14:24:00Z"/>
          <w:del w:id="310" w:author="NTT DOCOMO2" w:date="2025-02-20T07:25:00Z" w16du:dateUtc="2025-02-20T06:2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311" w:author="NTT DOCOMO" w:date="2025-01-31T15:20:00Z" w16du:dateUtc="2025-01-31T14:20:00Z">
        <w:del w:id="312" w:author="NTT DOCOMO2" w:date="2025-02-20T07:25:00Z" w16du:dateUtc="2025-02-20T06:25:00Z">
          <w:r w:rsidRPr="00715AC9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[PR 6.X.6-</w:delText>
          </w:r>
        </w:del>
      </w:ins>
      <w:ins w:id="313" w:author="NTT DOCOMO" w:date="2025-01-31T16:18:00Z" w16du:dateUtc="2025-01-31T15:18:00Z">
        <w:del w:id="314" w:author="NTT DOCOMO2" w:date="2025-02-20T07:25:00Z" w16du:dateUtc="2025-02-20T06:25:00Z">
          <w:r w:rsidR="00E1179E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4</w:delText>
          </w:r>
        </w:del>
      </w:ins>
      <w:ins w:id="315" w:author="NTT DOCOMO" w:date="2025-01-31T15:20:00Z" w16du:dateUtc="2025-01-31T14:20:00Z">
        <w:del w:id="316" w:author="NTT DOCOMO2" w:date="2025-02-20T07:25:00Z" w16du:dateUtc="2025-02-20T06:25:00Z">
          <w:r w:rsidRPr="00715AC9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]</w:delText>
          </w:r>
        </w:del>
      </w:ins>
      <w:ins w:id="317" w:author="NTT DOCOMO" w:date="2025-01-31T15:22:00Z" w16du:dateUtc="2025-01-31T14:22:00Z">
        <w:del w:id="318" w:author="NTT DOCOMO2" w:date="2025-02-20T07:25:00Z" w16du:dateUtc="2025-02-20T06:25:00Z">
          <w:r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</w:del>
      </w:ins>
      <w:ins w:id="319" w:author="NTT DOCOMO" w:date="2025-01-31T15:56:00Z" w16du:dateUtc="2025-01-31T14:56:00Z">
        <w:del w:id="320" w:author="NTT DOCOMO2" w:date="2025-02-20T07:25:00Z" w16du:dateUtc="2025-02-20T06:25:00Z">
          <w:r w:rsidR="00FC22D6" w:rsidRPr="00715AC9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Based on operator policy, </w:delText>
          </w:r>
        </w:del>
      </w:ins>
      <w:ins w:id="321" w:author="NTT DOCOMO" w:date="2025-01-31T15:26:00Z" w16du:dateUtc="2025-01-31T14:26:00Z">
        <w:del w:id="322" w:author="NTT DOCOMO2" w:date="2025-02-20T07:25:00Z" w16du:dateUtc="2025-02-20T06:25:00Z"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the collaboration of </w:delText>
          </w:r>
        </w:del>
      </w:ins>
      <w:ins w:id="323" w:author="NTT DOCOMO" w:date="2025-02-04T09:19:00Z" w16du:dateUtc="2025-02-04T08:19:00Z">
        <w:del w:id="324" w:author="NTT DOCOMO2" w:date="2025-02-20T07:25:00Z" w16du:dateUtc="2025-02-20T06:25:00Z">
          <w:r w:rsidR="00A17E19" w:rsidRPr="00A17E19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AI-enabled </w:delText>
          </w:r>
        </w:del>
      </w:ins>
      <w:ins w:id="325" w:author="NTT DOCOMO" w:date="2025-02-04T11:06:00Z" w16du:dateUtc="2025-02-04T10:06:00Z">
        <w:del w:id="326" w:author="NTT DOCOMO2" w:date="2025-02-20T07:25:00Z" w16du:dateUtc="2025-02-20T06:25:00Z">
          <w:r w:rsidR="002E7AFF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network function</w:delText>
          </w:r>
        </w:del>
      </w:ins>
      <w:ins w:id="327" w:author="NTT DOCOMO" w:date="2025-02-04T09:19:00Z" w16du:dateUtc="2025-02-04T08:19:00Z">
        <w:del w:id="328" w:author="NTT DOCOMO2" w:date="2025-02-20T07:25:00Z" w16du:dateUtc="2025-02-20T06:25:00Z">
          <w:r w:rsidR="00A17E19" w:rsidRPr="00A17E19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s</w:delText>
          </w:r>
        </w:del>
      </w:ins>
      <w:ins w:id="329" w:author="NTT DOCOMO" w:date="2025-01-31T15:55:00Z" w16du:dateUtc="2025-01-31T14:55:00Z">
        <w:del w:id="330" w:author="NTT DOCOMO2" w:date="2025-02-20T07:25:00Z" w16du:dateUtc="2025-02-20T06:25:00Z">
          <w:r w:rsidR="00FC22D6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, </w:delText>
          </w:r>
        </w:del>
      </w:ins>
      <w:ins w:id="331" w:author="NTT DOCOMO" w:date="2025-01-31T15:23:00Z" w16du:dateUtc="2025-01-31T14:23:00Z">
        <w:del w:id="332" w:author="NTT DOCOMO2" w:date="2025-02-20T07:25:00Z" w16du:dateUtc="2025-02-20T06:25:00Z">
          <w:r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shall </w:delText>
          </w:r>
        </w:del>
      </w:ins>
      <w:ins w:id="333" w:author="NTT DOCOMO" w:date="2025-01-31T15:26:00Z" w16du:dateUtc="2025-01-31T14:26:00Z">
        <w:del w:id="334" w:author="NTT DOCOMO2" w:date="2025-02-20T07:25:00Z" w16du:dateUtc="2025-02-20T06:25:00Z"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enable </w:delText>
          </w:r>
        </w:del>
      </w:ins>
      <w:ins w:id="335" w:author="NTT DOCOMO" w:date="2025-01-31T15:55:00Z" w16du:dateUtc="2025-01-31T14:55:00Z">
        <w:del w:id="336" w:author="NTT DOCOMO2" w:date="2025-02-20T07:25:00Z" w16du:dateUtc="2025-02-20T06:25:00Z">
          <w:r w:rsidR="00FC22D6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the</w:delText>
          </w:r>
        </w:del>
      </w:ins>
      <w:ins w:id="337" w:author="NTT DOCOMO" w:date="2025-01-31T15:24:00Z" w16du:dateUtc="2025-01-31T14:24:00Z">
        <w:del w:id="338" w:author="NTT DOCOMO2" w:date="2025-02-20T07:25:00Z" w16du:dateUtc="2025-02-20T06:25:00Z">
          <w:r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</w:del>
      </w:ins>
      <w:ins w:id="339" w:author="NTT DOCOMO" w:date="2025-01-31T15:26:00Z" w16du:dateUtc="2025-01-31T14:26:00Z">
        <w:del w:id="340" w:author="NTT DOCOMO2" w:date="2025-02-20T07:25:00Z" w16du:dateUtc="2025-02-20T06:25:00Z"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enhancemen</w:delText>
          </w:r>
        </w:del>
      </w:ins>
      <w:ins w:id="341" w:author="NTT DOCOMO" w:date="2025-01-31T15:27:00Z" w16du:dateUtc="2025-01-31T14:27:00Z">
        <w:del w:id="342" w:author="NTT DOCOMO2" w:date="2025-02-20T07:25:00Z" w16du:dateUtc="2025-02-20T06:25:00Z"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t of</w:delText>
          </w:r>
        </w:del>
      </w:ins>
      <w:ins w:id="343" w:author="NTT DOCOMO" w:date="2025-01-31T15:24:00Z" w16du:dateUtc="2025-01-31T14:24:00Z">
        <w:del w:id="344" w:author="NTT DOCOMO2" w:date="2025-02-20T07:25:00Z" w16du:dateUtc="2025-02-20T06:25:00Z">
          <w:r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</w:del>
      </w:ins>
      <w:ins w:id="345" w:author="NTT DOCOMO" w:date="2025-01-31T15:25:00Z" w16du:dateUtc="2025-01-31T14:25:00Z">
        <w:del w:id="346" w:author="NTT DOCOMO2" w:date="2025-02-20T07:25:00Z" w16du:dateUtc="2025-02-20T06:25:00Z"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the </w:delText>
          </w:r>
          <w:r w:rsidR="00CB6DC8" w:rsidRPr="000E24A2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registration and mobility management</w:delText>
          </w:r>
        </w:del>
      </w:ins>
      <w:ins w:id="347" w:author="NTT DOCOMO" w:date="2025-01-31T15:27:00Z" w16du:dateUtc="2025-01-31T14:27:00Z">
        <w:del w:id="348" w:author="NTT DOCOMO2" w:date="2025-02-20T07:25:00Z" w16du:dateUtc="2025-02-20T06:25:00Z"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, </w:delText>
          </w:r>
        </w:del>
      </w:ins>
      <w:ins w:id="349" w:author="NTT DOCOMO" w:date="2025-01-31T16:14:00Z" w16du:dateUtc="2025-01-31T15:14:00Z">
        <w:del w:id="350" w:author="NTT DOCOMO2" w:date="2025-02-20T07:25:00Z" w16du:dateUtc="2025-02-20T06:25:00Z">
          <w:r w:rsidR="00903473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and</w:delText>
          </w:r>
        </w:del>
      </w:ins>
      <w:ins w:id="351" w:author="NTT DOCOMO" w:date="2025-01-31T15:55:00Z" w16du:dateUtc="2025-01-31T14:55:00Z">
        <w:del w:id="352" w:author="NTT DOCOMO2" w:date="2025-02-20T07:25:00Z" w16du:dateUtc="2025-02-20T06:25:00Z">
          <w:r w:rsidR="005659AA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</w:del>
      </w:ins>
      <w:ins w:id="353" w:author="NTT DOCOMO" w:date="2025-01-31T15:25:00Z" w16du:dateUtc="2025-01-31T14:25:00Z">
        <w:del w:id="354" w:author="NTT DOCOMO2" w:date="2025-02-20T07:25:00Z" w16du:dateUtc="2025-02-20T06:25:00Z">
          <w:r w:rsidR="00CB6DC8" w:rsidRPr="000E24A2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reduce the signalling </w:delText>
          </w:r>
        </w:del>
      </w:ins>
      <w:ins w:id="355" w:author="NTT DOCOMO" w:date="2025-01-31T15:27:00Z" w16du:dateUtc="2025-01-31T14:27:00Z">
        <w:del w:id="356" w:author="NTT DOCOMO2" w:date="2025-02-20T07:25:00Z" w16du:dateUtc="2025-02-20T06:25:00Z"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when relevant</w:delText>
          </w:r>
        </w:del>
      </w:ins>
      <w:ins w:id="357" w:author="NTT DOCOMO" w:date="2025-01-31T15:56:00Z" w16du:dateUtc="2025-01-31T14:56:00Z">
        <w:del w:id="358" w:author="NTT DOCOMO2" w:date="2025-02-20T07:25:00Z" w16du:dateUtc="2025-02-20T06:25:00Z">
          <w:r w:rsidR="00FC22D6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,</w:delText>
          </w:r>
        </w:del>
      </w:ins>
      <w:ins w:id="359" w:author="NTT DOCOMO" w:date="2025-01-31T15:27:00Z" w16du:dateUtc="2025-01-31T14:27:00Z">
        <w:del w:id="360" w:author="NTT DOCOMO2" w:date="2025-02-20T07:25:00Z" w16du:dateUtc="2025-02-20T06:25:00Z">
          <w:r w:rsidR="00CB6DC8" w:rsidRP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</w:delText>
          </w:r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while </w:delText>
          </w:r>
        </w:del>
      </w:ins>
      <w:ins w:id="361" w:author="NTT DOCOMO" w:date="2025-01-31T16:11:00Z" w16du:dateUtc="2025-01-31T15:11:00Z">
        <w:del w:id="362" w:author="NTT DOCOMO2" w:date="2025-02-20T07:25:00Z" w16du:dateUtc="2025-02-20T06:25:00Z">
          <w:r w:rsidR="00903473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maintaining </w:delText>
          </w:r>
        </w:del>
      </w:ins>
      <w:ins w:id="363" w:author="NTT DOCOMO" w:date="2025-01-31T15:25:00Z" w16du:dateUtc="2025-01-31T14:25:00Z">
        <w:del w:id="364" w:author="NTT DOCOMO2" w:date="2025-02-20T07:25:00Z" w16du:dateUtc="2025-02-20T06:25:00Z">
          <w:r w:rsidR="00CB6DC8" w:rsidRPr="000E24A2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the </w:delText>
          </w:r>
        </w:del>
      </w:ins>
      <w:ins w:id="365" w:author="NTT DOCOMO" w:date="2025-01-31T16:13:00Z" w16du:dateUtc="2025-01-31T15:13:00Z">
        <w:del w:id="366" w:author="NTT DOCOMO2" w:date="2025-02-20T07:25:00Z" w16du:dateUtc="2025-02-20T06:25:00Z">
          <w:r w:rsidR="00903473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>service</w:delText>
          </w:r>
          <w:r w:rsidR="00903473" w:rsidRPr="000E24A2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 QoS</w:delText>
          </w:r>
        </w:del>
      </w:ins>
      <w:ins w:id="367" w:author="NTT DOCOMO" w:date="2025-01-31T15:26:00Z" w16du:dateUtc="2025-01-31T14:26:00Z">
        <w:del w:id="368" w:author="NTT DOCOMO2" w:date="2025-02-20T07:25:00Z" w16du:dateUtc="2025-02-20T06:25:00Z">
          <w:r w:rsidR="00CB6DC8" w:rsidDel="0090344D">
            <w:rPr>
              <w:rFonts w:ascii="Times New Roman" w:eastAsia="SimSun" w:hAnsi="Times New Roman" w:cs="Times New Roman"/>
              <w:color w:val="auto"/>
              <w:sz w:val="20"/>
              <w:szCs w:val="20"/>
              <w:lang w:val="en-GB" w:eastAsia="en-US"/>
            </w:rPr>
            <w:delText xml:space="preserve">, </w:delText>
          </w:r>
        </w:del>
      </w:ins>
    </w:p>
    <w:p w14:paraId="300A5508" w14:textId="25AB45B8" w:rsidR="00715AC9" w:rsidDel="000E24A2" w:rsidRDefault="00715AC9" w:rsidP="00C541F0">
      <w:pPr>
        <w:pStyle w:val="Default"/>
        <w:spacing w:after="41"/>
        <w:rPr>
          <w:del w:id="369" w:author="NTT DOCOMO" w:date="2025-01-31T15:20:00Z" w16du:dateUtc="2025-01-31T14:20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4637A919" w14:textId="77777777" w:rsidR="00715AC9" w:rsidRPr="00715AC9" w:rsidRDefault="00715AC9" w:rsidP="00715AC9">
      <w:pPr>
        <w:pStyle w:val="Default"/>
        <w:spacing w:after="41"/>
        <w:rPr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3C612AE9" w14:textId="121F900C" w:rsidR="0009108F" w:rsidRPr="00715AC9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15AC9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1C320A">
        <w:rPr>
          <w:rFonts w:ascii="Arial" w:hAnsi="Arial" w:cs="Arial"/>
          <w:color w:val="0000FF"/>
          <w:sz w:val="28"/>
          <w:szCs w:val="28"/>
        </w:rPr>
        <w:t>End of</w:t>
      </w:r>
      <w:r w:rsidR="001C320A" w:rsidRPr="00715AC9">
        <w:rPr>
          <w:rFonts w:ascii="Arial" w:hAnsi="Arial" w:cs="Arial"/>
          <w:color w:val="0000FF"/>
          <w:sz w:val="28"/>
          <w:szCs w:val="28"/>
        </w:rPr>
        <w:t xml:space="preserve"> </w:t>
      </w:r>
      <w:r w:rsidRPr="00715AC9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E5F0B0" w14:textId="77777777" w:rsidR="00080512" w:rsidRPr="00715AC9" w:rsidRDefault="00080512" w:rsidP="0009108F"/>
    <w:sectPr w:rsidR="00080512" w:rsidRPr="00715A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34A38" w14:textId="77777777" w:rsidR="00071D36" w:rsidRDefault="00071D36">
      <w:r>
        <w:separator/>
      </w:r>
    </w:p>
  </w:endnote>
  <w:endnote w:type="continuationSeparator" w:id="0">
    <w:p w14:paraId="214D30FF" w14:textId="77777777" w:rsidR="00071D36" w:rsidRDefault="0007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24AE9" w14:textId="77777777" w:rsidR="00071D36" w:rsidRDefault="00071D36">
      <w:r>
        <w:separator/>
      </w:r>
    </w:p>
  </w:footnote>
  <w:footnote w:type="continuationSeparator" w:id="0">
    <w:p w14:paraId="0498EBAB" w14:textId="77777777" w:rsidR="00071D36" w:rsidRDefault="00071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27FFC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E796668"/>
    <w:multiLevelType w:val="hybridMultilevel"/>
    <w:tmpl w:val="12D0F9B8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04B2ED6"/>
    <w:multiLevelType w:val="hybridMultilevel"/>
    <w:tmpl w:val="D7E2B9E8"/>
    <w:lvl w:ilvl="0" w:tplc="14960DEE">
      <w:numFmt w:val="bullet"/>
      <w:lvlText w:val="-"/>
      <w:lvlJc w:val="left"/>
      <w:pPr>
        <w:ind w:left="77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178CC"/>
    <w:multiLevelType w:val="hybridMultilevel"/>
    <w:tmpl w:val="DB4A64E4"/>
    <w:lvl w:ilvl="0" w:tplc="2000000F">
      <w:start w:val="1"/>
      <w:numFmt w:val="decimal"/>
      <w:lvlText w:val="%1."/>
      <w:lvlJc w:val="left"/>
      <w:pPr>
        <w:ind w:left="437" w:hanging="360"/>
      </w:pPr>
    </w:lvl>
    <w:lvl w:ilvl="1" w:tplc="20000019" w:tentative="1">
      <w:start w:val="1"/>
      <w:numFmt w:val="lowerLetter"/>
      <w:lvlText w:val="%2."/>
      <w:lvlJc w:val="left"/>
      <w:pPr>
        <w:ind w:left="1157" w:hanging="360"/>
      </w:pPr>
    </w:lvl>
    <w:lvl w:ilvl="2" w:tplc="2000001B" w:tentative="1">
      <w:start w:val="1"/>
      <w:numFmt w:val="lowerRoman"/>
      <w:lvlText w:val="%3."/>
      <w:lvlJc w:val="right"/>
      <w:pPr>
        <w:ind w:left="1877" w:hanging="180"/>
      </w:pPr>
    </w:lvl>
    <w:lvl w:ilvl="3" w:tplc="2000000F" w:tentative="1">
      <w:start w:val="1"/>
      <w:numFmt w:val="decimal"/>
      <w:lvlText w:val="%4."/>
      <w:lvlJc w:val="left"/>
      <w:pPr>
        <w:ind w:left="2597" w:hanging="360"/>
      </w:pPr>
    </w:lvl>
    <w:lvl w:ilvl="4" w:tplc="20000019" w:tentative="1">
      <w:start w:val="1"/>
      <w:numFmt w:val="lowerLetter"/>
      <w:lvlText w:val="%5."/>
      <w:lvlJc w:val="left"/>
      <w:pPr>
        <w:ind w:left="3317" w:hanging="360"/>
      </w:pPr>
    </w:lvl>
    <w:lvl w:ilvl="5" w:tplc="2000001B" w:tentative="1">
      <w:start w:val="1"/>
      <w:numFmt w:val="lowerRoman"/>
      <w:lvlText w:val="%6."/>
      <w:lvlJc w:val="right"/>
      <w:pPr>
        <w:ind w:left="4037" w:hanging="180"/>
      </w:pPr>
    </w:lvl>
    <w:lvl w:ilvl="6" w:tplc="2000000F" w:tentative="1">
      <w:start w:val="1"/>
      <w:numFmt w:val="decimal"/>
      <w:lvlText w:val="%7."/>
      <w:lvlJc w:val="left"/>
      <w:pPr>
        <w:ind w:left="4757" w:hanging="360"/>
      </w:pPr>
    </w:lvl>
    <w:lvl w:ilvl="7" w:tplc="20000019" w:tentative="1">
      <w:start w:val="1"/>
      <w:numFmt w:val="lowerLetter"/>
      <w:lvlText w:val="%8."/>
      <w:lvlJc w:val="left"/>
      <w:pPr>
        <w:ind w:left="5477" w:hanging="360"/>
      </w:pPr>
    </w:lvl>
    <w:lvl w:ilvl="8" w:tplc="2000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 w15:restartNumberingAfterBreak="0">
    <w:nsid w:val="7ECD4210"/>
    <w:multiLevelType w:val="hybridMultilevel"/>
    <w:tmpl w:val="A8D6A364"/>
    <w:lvl w:ilvl="0" w:tplc="FFFFFFFF">
      <w:start w:val="1"/>
      <w:numFmt w:val="ideographDigital"/>
      <w:lvlText w:val=""/>
      <w:lvlJc w:val="left"/>
    </w:lvl>
    <w:lvl w:ilvl="1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5"/>
  </w:num>
  <w:num w:numId="5" w16cid:durableId="44649305">
    <w:abstractNumId w:val="3"/>
  </w:num>
  <w:num w:numId="6" w16cid:durableId="1234315971">
    <w:abstractNumId w:val="0"/>
  </w:num>
  <w:num w:numId="7" w16cid:durableId="769277564">
    <w:abstractNumId w:val="7"/>
  </w:num>
  <w:num w:numId="8" w16cid:durableId="1612980789">
    <w:abstractNumId w:val="6"/>
  </w:num>
  <w:num w:numId="9" w16cid:durableId="5144210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9E8"/>
    <w:rsid w:val="00033397"/>
    <w:rsid w:val="00040095"/>
    <w:rsid w:val="00051834"/>
    <w:rsid w:val="00054A22"/>
    <w:rsid w:val="000601E1"/>
    <w:rsid w:val="00062023"/>
    <w:rsid w:val="000655A6"/>
    <w:rsid w:val="0007058A"/>
    <w:rsid w:val="00071D36"/>
    <w:rsid w:val="00080512"/>
    <w:rsid w:val="0009108F"/>
    <w:rsid w:val="000C47C3"/>
    <w:rsid w:val="000D58AB"/>
    <w:rsid w:val="000E24A2"/>
    <w:rsid w:val="00107CAA"/>
    <w:rsid w:val="00133525"/>
    <w:rsid w:val="0014402B"/>
    <w:rsid w:val="001A167A"/>
    <w:rsid w:val="001A4C42"/>
    <w:rsid w:val="001A7420"/>
    <w:rsid w:val="001B0CF7"/>
    <w:rsid w:val="001B6637"/>
    <w:rsid w:val="001C21C3"/>
    <w:rsid w:val="001C320A"/>
    <w:rsid w:val="001D02C2"/>
    <w:rsid w:val="001E1ED7"/>
    <w:rsid w:val="001F0C1D"/>
    <w:rsid w:val="001F1132"/>
    <w:rsid w:val="001F168B"/>
    <w:rsid w:val="00224099"/>
    <w:rsid w:val="002347A2"/>
    <w:rsid w:val="0024598B"/>
    <w:rsid w:val="002675F0"/>
    <w:rsid w:val="002760EE"/>
    <w:rsid w:val="0029455D"/>
    <w:rsid w:val="00296170"/>
    <w:rsid w:val="002B603F"/>
    <w:rsid w:val="002B6339"/>
    <w:rsid w:val="002E00EE"/>
    <w:rsid w:val="002E4DE3"/>
    <w:rsid w:val="002E7AFF"/>
    <w:rsid w:val="00305A37"/>
    <w:rsid w:val="00310372"/>
    <w:rsid w:val="00310A36"/>
    <w:rsid w:val="003172DC"/>
    <w:rsid w:val="00326883"/>
    <w:rsid w:val="0035462D"/>
    <w:rsid w:val="00356555"/>
    <w:rsid w:val="003765B8"/>
    <w:rsid w:val="003977F9"/>
    <w:rsid w:val="003B27E1"/>
    <w:rsid w:val="003C3971"/>
    <w:rsid w:val="003D750C"/>
    <w:rsid w:val="003E64DC"/>
    <w:rsid w:val="00422D55"/>
    <w:rsid w:val="00423334"/>
    <w:rsid w:val="00426D91"/>
    <w:rsid w:val="004345EC"/>
    <w:rsid w:val="00437FD8"/>
    <w:rsid w:val="00465515"/>
    <w:rsid w:val="0049751D"/>
    <w:rsid w:val="004A2EE2"/>
    <w:rsid w:val="004C30AC"/>
    <w:rsid w:val="004D3578"/>
    <w:rsid w:val="004E213A"/>
    <w:rsid w:val="004F0988"/>
    <w:rsid w:val="004F3340"/>
    <w:rsid w:val="0053388B"/>
    <w:rsid w:val="00535773"/>
    <w:rsid w:val="00543E6C"/>
    <w:rsid w:val="005537FF"/>
    <w:rsid w:val="00563E7E"/>
    <w:rsid w:val="00565087"/>
    <w:rsid w:val="005659AA"/>
    <w:rsid w:val="00597B11"/>
    <w:rsid w:val="005D244D"/>
    <w:rsid w:val="005D2E01"/>
    <w:rsid w:val="005D7526"/>
    <w:rsid w:val="005E4BB2"/>
    <w:rsid w:val="005F1B4E"/>
    <w:rsid w:val="005F788A"/>
    <w:rsid w:val="00602AEA"/>
    <w:rsid w:val="00614FDF"/>
    <w:rsid w:val="0061519D"/>
    <w:rsid w:val="0063543D"/>
    <w:rsid w:val="00642386"/>
    <w:rsid w:val="00647114"/>
    <w:rsid w:val="00687DC4"/>
    <w:rsid w:val="006912E9"/>
    <w:rsid w:val="006A323F"/>
    <w:rsid w:val="006B30D0"/>
    <w:rsid w:val="006C3D95"/>
    <w:rsid w:val="006C76FD"/>
    <w:rsid w:val="006D4650"/>
    <w:rsid w:val="006D63BB"/>
    <w:rsid w:val="006E129A"/>
    <w:rsid w:val="006E5C86"/>
    <w:rsid w:val="006F2A36"/>
    <w:rsid w:val="00701116"/>
    <w:rsid w:val="007025D6"/>
    <w:rsid w:val="00711330"/>
    <w:rsid w:val="0071174C"/>
    <w:rsid w:val="00713C44"/>
    <w:rsid w:val="00715AC9"/>
    <w:rsid w:val="00732585"/>
    <w:rsid w:val="00734A5B"/>
    <w:rsid w:val="0074026F"/>
    <w:rsid w:val="007429F6"/>
    <w:rsid w:val="00744347"/>
    <w:rsid w:val="00744E76"/>
    <w:rsid w:val="007468CB"/>
    <w:rsid w:val="00765EA3"/>
    <w:rsid w:val="007721B5"/>
    <w:rsid w:val="00774DA4"/>
    <w:rsid w:val="00781F0F"/>
    <w:rsid w:val="007855F5"/>
    <w:rsid w:val="0079513A"/>
    <w:rsid w:val="007A6C4E"/>
    <w:rsid w:val="007B600E"/>
    <w:rsid w:val="007C2D81"/>
    <w:rsid w:val="007D4EF0"/>
    <w:rsid w:val="007E38C6"/>
    <w:rsid w:val="007F0F4A"/>
    <w:rsid w:val="007F2B03"/>
    <w:rsid w:val="008028A4"/>
    <w:rsid w:val="00830747"/>
    <w:rsid w:val="00831FEB"/>
    <w:rsid w:val="008359CD"/>
    <w:rsid w:val="008768CA"/>
    <w:rsid w:val="00881287"/>
    <w:rsid w:val="008C384C"/>
    <w:rsid w:val="008C762E"/>
    <w:rsid w:val="008D05CF"/>
    <w:rsid w:val="008D3E38"/>
    <w:rsid w:val="008E2D68"/>
    <w:rsid w:val="008E6756"/>
    <w:rsid w:val="0090271F"/>
    <w:rsid w:val="00902E23"/>
    <w:rsid w:val="0090344D"/>
    <w:rsid w:val="00903473"/>
    <w:rsid w:val="009114D7"/>
    <w:rsid w:val="0091348E"/>
    <w:rsid w:val="00917CCB"/>
    <w:rsid w:val="00920C24"/>
    <w:rsid w:val="009309FB"/>
    <w:rsid w:val="00933FB0"/>
    <w:rsid w:val="00942096"/>
    <w:rsid w:val="00942EC2"/>
    <w:rsid w:val="009929F0"/>
    <w:rsid w:val="009C40A3"/>
    <w:rsid w:val="009D1DA4"/>
    <w:rsid w:val="009F37B7"/>
    <w:rsid w:val="00A10F02"/>
    <w:rsid w:val="00A164B4"/>
    <w:rsid w:val="00A17E19"/>
    <w:rsid w:val="00A26956"/>
    <w:rsid w:val="00A27486"/>
    <w:rsid w:val="00A3283C"/>
    <w:rsid w:val="00A53724"/>
    <w:rsid w:val="00A56066"/>
    <w:rsid w:val="00A72910"/>
    <w:rsid w:val="00A73129"/>
    <w:rsid w:val="00A82346"/>
    <w:rsid w:val="00A87B90"/>
    <w:rsid w:val="00A92BA1"/>
    <w:rsid w:val="00A95A32"/>
    <w:rsid w:val="00AA11D1"/>
    <w:rsid w:val="00AA7599"/>
    <w:rsid w:val="00AB0EB5"/>
    <w:rsid w:val="00AB4A5D"/>
    <w:rsid w:val="00AC6BC6"/>
    <w:rsid w:val="00AE35F1"/>
    <w:rsid w:val="00AE65E2"/>
    <w:rsid w:val="00AF1460"/>
    <w:rsid w:val="00B07A49"/>
    <w:rsid w:val="00B12226"/>
    <w:rsid w:val="00B12BA0"/>
    <w:rsid w:val="00B15449"/>
    <w:rsid w:val="00B34924"/>
    <w:rsid w:val="00B77D6E"/>
    <w:rsid w:val="00B93086"/>
    <w:rsid w:val="00B93C8C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4B08"/>
    <w:rsid w:val="00C45231"/>
    <w:rsid w:val="00C541F0"/>
    <w:rsid w:val="00C551FF"/>
    <w:rsid w:val="00C62454"/>
    <w:rsid w:val="00C72833"/>
    <w:rsid w:val="00C752DB"/>
    <w:rsid w:val="00C80F1D"/>
    <w:rsid w:val="00C833BA"/>
    <w:rsid w:val="00C91962"/>
    <w:rsid w:val="00C93F40"/>
    <w:rsid w:val="00C9573D"/>
    <w:rsid w:val="00CA0DA7"/>
    <w:rsid w:val="00CA3D0C"/>
    <w:rsid w:val="00CB6DC8"/>
    <w:rsid w:val="00CF5A63"/>
    <w:rsid w:val="00D453CB"/>
    <w:rsid w:val="00D57972"/>
    <w:rsid w:val="00D675A9"/>
    <w:rsid w:val="00D738D6"/>
    <w:rsid w:val="00D755EB"/>
    <w:rsid w:val="00D76048"/>
    <w:rsid w:val="00D82E6F"/>
    <w:rsid w:val="00D83913"/>
    <w:rsid w:val="00D87E00"/>
    <w:rsid w:val="00D9134D"/>
    <w:rsid w:val="00D97DAA"/>
    <w:rsid w:val="00DA7A03"/>
    <w:rsid w:val="00DB1818"/>
    <w:rsid w:val="00DB53AE"/>
    <w:rsid w:val="00DC309B"/>
    <w:rsid w:val="00DC4DA2"/>
    <w:rsid w:val="00DD4C17"/>
    <w:rsid w:val="00DD74A5"/>
    <w:rsid w:val="00DF2B1F"/>
    <w:rsid w:val="00DF62CD"/>
    <w:rsid w:val="00E1179E"/>
    <w:rsid w:val="00E16509"/>
    <w:rsid w:val="00E352D5"/>
    <w:rsid w:val="00E44582"/>
    <w:rsid w:val="00E47A17"/>
    <w:rsid w:val="00E500B6"/>
    <w:rsid w:val="00E60DC7"/>
    <w:rsid w:val="00E77645"/>
    <w:rsid w:val="00EA15B0"/>
    <w:rsid w:val="00EA5EA7"/>
    <w:rsid w:val="00EC1E77"/>
    <w:rsid w:val="00EC4A25"/>
    <w:rsid w:val="00EC62A9"/>
    <w:rsid w:val="00EE7CF5"/>
    <w:rsid w:val="00EF608C"/>
    <w:rsid w:val="00F025A2"/>
    <w:rsid w:val="00F04712"/>
    <w:rsid w:val="00F10FBC"/>
    <w:rsid w:val="00F13360"/>
    <w:rsid w:val="00F22EC7"/>
    <w:rsid w:val="00F325C8"/>
    <w:rsid w:val="00F653B8"/>
    <w:rsid w:val="00F9008D"/>
    <w:rsid w:val="00FA1266"/>
    <w:rsid w:val="00FB7669"/>
    <w:rsid w:val="00FC1192"/>
    <w:rsid w:val="00FC1A69"/>
    <w:rsid w:val="00FC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62454"/>
    <w:rPr>
      <w:lang w:eastAsia="en-US"/>
    </w:rPr>
  </w:style>
  <w:style w:type="paragraph" w:customStyle="1" w:styleId="Default">
    <w:name w:val="Default"/>
    <w:rsid w:val="00422D55"/>
    <w:pPr>
      <w:autoSpaceDE w:val="0"/>
      <w:autoSpaceDN w:val="0"/>
      <w:adjustRightInd w:val="0"/>
    </w:pPr>
    <w:rPr>
      <w:rFonts w:ascii="Meiryo UI" w:hAnsi="Meiryo UI" w:cs="Meiryo UI"/>
      <w:color w:val="000000"/>
      <w:sz w:val="24"/>
      <w:szCs w:val="24"/>
      <w:lang w:val="en-DE"/>
    </w:rPr>
  </w:style>
  <w:style w:type="paragraph" w:styleId="ListParagraph">
    <w:name w:val="List Paragraph"/>
    <w:basedOn w:val="Normal"/>
    <w:uiPriority w:val="34"/>
    <w:qFormat/>
    <w:rsid w:val="0061519D"/>
    <w:pPr>
      <w:ind w:left="720"/>
      <w:contextualSpacing/>
    </w:pPr>
  </w:style>
  <w:style w:type="character" w:styleId="CommentReference">
    <w:name w:val="annotation reference"/>
    <w:basedOn w:val="DefaultParagraphFont"/>
    <w:rsid w:val="009034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3473"/>
  </w:style>
  <w:style w:type="character" w:customStyle="1" w:styleId="CommentTextChar">
    <w:name w:val="Comment Text Char"/>
    <w:basedOn w:val="DefaultParagraphFont"/>
    <w:link w:val="CommentText"/>
    <w:rsid w:val="009034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3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34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DOCOMO2</cp:lastModifiedBy>
  <cp:revision>6</cp:revision>
  <cp:lastPrinted>2019-02-25T14:05:00Z</cp:lastPrinted>
  <dcterms:created xsi:type="dcterms:W3CDTF">2025-02-20T06:25:00Z</dcterms:created>
  <dcterms:modified xsi:type="dcterms:W3CDTF">2025-02-20T07:53:00Z</dcterms:modified>
</cp:coreProperties>
</file>